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382" w:rsidRPr="00CC2DA7" w:rsidRDefault="004A2ED4" w:rsidP="00624382">
      <w:pPr>
        <w:pStyle w:val="3GPPHeader"/>
        <w:spacing w:after="0"/>
        <w:jc w:val="left"/>
        <w:rPr>
          <w:rFonts w:ascii="Arial" w:hAnsi="Arial"/>
          <w:bCs/>
          <w:color w:val="000000"/>
        </w:rPr>
      </w:pPr>
      <w:r w:rsidRPr="00CC2DA7">
        <w:rPr>
          <w:rFonts w:ascii="Arial" w:hAnsi="Arial"/>
          <w:bCs/>
          <w:color w:val="000000"/>
        </w:rPr>
        <w:t>3GPP TSG-RAN WG3 #1</w:t>
      </w:r>
      <w:r w:rsidRPr="00CC2DA7">
        <w:rPr>
          <w:rFonts w:ascii="Arial" w:hAnsi="Arial" w:hint="eastAsia"/>
          <w:bCs/>
          <w:color w:val="000000"/>
        </w:rPr>
        <w:t>2</w:t>
      </w:r>
      <w:r w:rsidR="00AC6EE2" w:rsidRPr="00CC2DA7">
        <w:rPr>
          <w:rFonts w:ascii="Arial" w:hAnsi="Arial" w:hint="eastAsia"/>
          <w:bCs/>
          <w:color w:val="000000"/>
        </w:rPr>
        <w:t>5</w:t>
      </w:r>
      <w:r w:rsidR="00B4217E">
        <w:rPr>
          <w:rFonts w:ascii="Arial" w:hAnsi="Arial" w:hint="eastAsia"/>
          <w:bCs/>
          <w:color w:val="000000"/>
        </w:rPr>
        <w:t>bis</w:t>
      </w:r>
      <w:r w:rsidR="00624382" w:rsidRPr="00CC2DA7">
        <w:rPr>
          <w:rFonts w:ascii="Arial" w:hAnsi="Arial" w:hint="eastAsia"/>
          <w:bCs/>
          <w:color w:val="000000"/>
        </w:rPr>
        <w:t xml:space="preserve">                                        </w:t>
      </w:r>
      <w:r w:rsidR="0061290C" w:rsidRPr="00CC2DA7">
        <w:rPr>
          <w:rFonts w:ascii="Arial" w:hAnsi="Arial" w:hint="eastAsia"/>
          <w:bCs/>
          <w:color w:val="000000"/>
        </w:rPr>
        <w:t xml:space="preserve"> </w:t>
      </w:r>
      <w:r w:rsidR="00823ED7" w:rsidRPr="00CC2DA7">
        <w:rPr>
          <w:rFonts w:ascii="Arial" w:hAnsi="Arial" w:hint="eastAsia"/>
          <w:bCs/>
          <w:color w:val="000000"/>
        </w:rPr>
        <w:t xml:space="preserve"> </w:t>
      </w:r>
      <w:r w:rsidR="00823ED7" w:rsidRPr="00CC2DA7">
        <w:rPr>
          <w:rFonts w:ascii="Arial" w:hAnsi="Arial"/>
          <w:bCs/>
          <w:color w:val="000000"/>
        </w:rPr>
        <w:t>R3-</w:t>
      </w:r>
      <w:r w:rsidR="0007195B">
        <w:rPr>
          <w:rFonts w:ascii="Arial" w:hAnsi="Arial" w:hint="eastAsia"/>
          <w:bCs/>
          <w:color w:val="000000"/>
        </w:rPr>
        <w:t>245059</w:t>
      </w:r>
    </w:p>
    <w:p w:rsidR="00624382" w:rsidRPr="00CC2DA7" w:rsidRDefault="00C60E56" w:rsidP="00624382">
      <w:pPr>
        <w:pStyle w:val="3GPPHeader"/>
        <w:spacing w:after="0"/>
        <w:rPr>
          <w:rFonts w:ascii="Arial" w:hAnsi="Arial"/>
          <w:bCs/>
          <w:color w:val="000000"/>
        </w:rPr>
      </w:pPr>
      <w:r w:rsidRPr="00C60E56">
        <w:rPr>
          <w:rFonts w:ascii="Arial" w:hAnsi="Arial"/>
          <w:bCs/>
          <w:color w:val="000000"/>
          <w:lang w:val="en-US"/>
        </w:rPr>
        <w:t xml:space="preserve">Hefei, </w:t>
      </w:r>
      <w:r w:rsidR="00E20F41">
        <w:rPr>
          <w:rFonts w:ascii="Arial" w:hAnsi="Arial" w:hint="eastAsia"/>
          <w:bCs/>
          <w:color w:val="000000"/>
          <w:lang w:val="en-US"/>
        </w:rPr>
        <w:t>China</w:t>
      </w:r>
      <w:bookmarkStart w:id="0" w:name="_GoBack"/>
      <w:bookmarkEnd w:id="0"/>
      <w:r w:rsidRPr="00C60E56">
        <w:rPr>
          <w:rFonts w:ascii="Arial" w:hAnsi="Arial"/>
          <w:bCs/>
          <w:color w:val="000000"/>
          <w:lang w:val="en-US"/>
        </w:rPr>
        <w:t>, 14</w:t>
      </w:r>
      <w:r w:rsidRPr="000A73DB">
        <w:rPr>
          <w:rFonts w:ascii="Arial" w:hAnsi="Arial"/>
          <w:bCs/>
          <w:color w:val="000000"/>
          <w:vertAlign w:val="superscript"/>
          <w:lang w:val="en-US"/>
        </w:rPr>
        <w:t>th</w:t>
      </w:r>
      <w:r w:rsidR="000A73DB">
        <w:rPr>
          <w:rFonts w:ascii="Arial" w:hAnsi="Arial" w:hint="eastAsia"/>
          <w:bCs/>
          <w:color w:val="000000"/>
          <w:lang w:val="en-US"/>
        </w:rPr>
        <w:t xml:space="preserve"> </w:t>
      </w:r>
      <w:r w:rsidRPr="00C60E56">
        <w:rPr>
          <w:rFonts w:ascii="Arial" w:hAnsi="Arial"/>
          <w:bCs/>
          <w:color w:val="000000"/>
          <w:lang w:val="en-US"/>
        </w:rPr>
        <w:t>– 18</w:t>
      </w:r>
      <w:r w:rsidRPr="000A73DB">
        <w:rPr>
          <w:rFonts w:ascii="Arial" w:hAnsi="Arial"/>
          <w:bCs/>
          <w:color w:val="000000"/>
          <w:vertAlign w:val="superscript"/>
          <w:lang w:val="en-US"/>
        </w:rPr>
        <w:t>th</w:t>
      </w:r>
      <w:r w:rsidR="000A73DB">
        <w:rPr>
          <w:rFonts w:ascii="Arial" w:hAnsi="Arial" w:hint="eastAsia"/>
          <w:bCs/>
          <w:color w:val="000000"/>
          <w:lang w:val="en-US"/>
        </w:rPr>
        <w:t>,</w:t>
      </w:r>
      <w:r w:rsidR="002C00B2">
        <w:rPr>
          <w:rFonts w:ascii="Arial" w:hAnsi="Arial" w:hint="eastAsia"/>
          <w:bCs/>
          <w:color w:val="000000"/>
          <w:lang w:val="en-US"/>
        </w:rPr>
        <w:t xml:space="preserve"> </w:t>
      </w:r>
      <w:r w:rsidRPr="00C60E56">
        <w:rPr>
          <w:rFonts w:ascii="Arial" w:hAnsi="Arial"/>
          <w:bCs/>
          <w:color w:val="000000"/>
          <w:lang w:val="en-US"/>
        </w:rPr>
        <w:t>Oct</w:t>
      </w:r>
      <w:r w:rsidR="002C00B2">
        <w:rPr>
          <w:rFonts w:ascii="Arial" w:hAnsi="Arial" w:hint="eastAsia"/>
          <w:bCs/>
          <w:color w:val="000000"/>
          <w:lang w:val="en-US"/>
        </w:rPr>
        <w:t>ober</w:t>
      </w:r>
      <w:r w:rsidRPr="00C60E56">
        <w:rPr>
          <w:rFonts w:ascii="Arial" w:hAnsi="Arial"/>
          <w:bCs/>
          <w:color w:val="000000"/>
          <w:lang w:val="en-US"/>
        </w:rPr>
        <w:t>,</w:t>
      </w:r>
      <w:r w:rsidR="00234F52" w:rsidRPr="00CC2DA7">
        <w:rPr>
          <w:rFonts w:ascii="Arial" w:hAnsi="Arial"/>
          <w:bCs/>
          <w:color w:val="000000"/>
          <w:lang w:val="en-US"/>
        </w:rPr>
        <w:t xml:space="preserve"> 202</w:t>
      </w:r>
      <w:r w:rsidR="00234F52" w:rsidRPr="00CC2DA7">
        <w:rPr>
          <w:rFonts w:ascii="Arial" w:hAnsi="Arial" w:hint="eastAsia"/>
          <w:bCs/>
          <w:color w:val="000000"/>
          <w:lang w:val="en-US"/>
        </w:rPr>
        <w:t>4</w:t>
      </w:r>
    </w:p>
    <w:p w:rsidR="00624382" w:rsidRPr="002C00B2" w:rsidRDefault="00624382" w:rsidP="00624382">
      <w:pPr>
        <w:pStyle w:val="3GPPHeader"/>
        <w:spacing w:after="0"/>
        <w:rPr>
          <w:rFonts w:ascii="Arial" w:hAnsi="Arial"/>
          <w:bCs/>
          <w:color w:val="000000"/>
          <w:sz w:val="22"/>
        </w:rPr>
      </w:pPr>
    </w:p>
    <w:p w:rsidR="00624382" w:rsidRPr="00B755B0" w:rsidRDefault="00624382" w:rsidP="00624382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B755B0">
        <w:rPr>
          <w:rFonts w:ascii="Arial" w:hAnsi="Arial"/>
          <w:bCs/>
          <w:color w:val="000000"/>
          <w:sz w:val="22"/>
        </w:rPr>
        <w:t>Source:</w:t>
      </w:r>
      <w:r w:rsidRPr="00B755B0">
        <w:rPr>
          <w:rFonts w:ascii="Arial" w:hAnsi="Arial"/>
          <w:bCs/>
          <w:color w:val="000000"/>
          <w:sz w:val="22"/>
        </w:rPr>
        <w:tab/>
      </w:r>
      <w:r w:rsidRPr="00B755B0">
        <w:rPr>
          <w:rFonts w:ascii="Arial" w:hAnsi="Arial" w:hint="eastAsia"/>
          <w:bCs/>
          <w:color w:val="000000"/>
          <w:sz w:val="22"/>
        </w:rPr>
        <w:t>CATT</w:t>
      </w:r>
    </w:p>
    <w:p w:rsidR="00624382" w:rsidRPr="00B755B0" w:rsidRDefault="00624382" w:rsidP="00B755B0">
      <w:pPr>
        <w:pStyle w:val="3GPPHeader"/>
        <w:spacing w:after="0"/>
        <w:ind w:left="1767" w:hangingChars="800" w:hanging="1767"/>
        <w:rPr>
          <w:rFonts w:ascii="Arial" w:hAnsi="Arial"/>
          <w:bCs/>
          <w:color w:val="000000"/>
          <w:sz w:val="22"/>
        </w:rPr>
      </w:pPr>
      <w:r w:rsidRPr="00B755B0">
        <w:rPr>
          <w:rFonts w:ascii="Arial" w:hAnsi="Arial"/>
          <w:bCs/>
          <w:color w:val="000000"/>
          <w:sz w:val="22"/>
        </w:rPr>
        <w:t>Title:</w:t>
      </w:r>
      <w:r w:rsidRPr="00B755B0">
        <w:rPr>
          <w:rFonts w:ascii="Arial" w:hAnsi="Arial"/>
          <w:bCs/>
          <w:color w:val="000000"/>
          <w:sz w:val="22"/>
        </w:rPr>
        <w:tab/>
      </w:r>
      <w:r w:rsidR="00D741B9" w:rsidRPr="00B755B0">
        <w:rPr>
          <w:rFonts w:ascii="Arial" w:hAnsi="Arial" w:hint="eastAsia"/>
          <w:bCs/>
          <w:color w:val="000000"/>
          <w:sz w:val="22"/>
        </w:rPr>
        <w:t xml:space="preserve">(TP to TR 38.769) </w:t>
      </w:r>
      <w:r w:rsidR="00D853BB">
        <w:rPr>
          <w:rFonts w:ascii="Arial" w:hAnsi="Arial" w:hint="eastAsia"/>
          <w:bCs/>
          <w:color w:val="000000"/>
          <w:sz w:val="22"/>
        </w:rPr>
        <w:t>P</w:t>
      </w:r>
      <w:r w:rsidR="003C7FB2" w:rsidRPr="003C7FB2">
        <w:rPr>
          <w:rFonts w:ascii="Arial" w:hAnsi="Arial"/>
          <w:bCs/>
          <w:color w:val="000000"/>
          <w:sz w:val="22"/>
        </w:rPr>
        <w:t>rocedures for AIoT Command</w:t>
      </w:r>
    </w:p>
    <w:p w:rsidR="00843CCF" w:rsidRPr="00B755B0" w:rsidRDefault="00843CCF" w:rsidP="00843CCF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B755B0">
        <w:rPr>
          <w:rFonts w:ascii="Arial" w:hAnsi="Arial"/>
          <w:bCs/>
          <w:color w:val="000000"/>
          <w:sz w:val="22"/>
        </w:rPr>
        <w:t>Agenda Item:</w:t>
      </w:r>
      <w:r w:rsidRPr="00B755B0">
        <w:rPr>
          <w:rFonts w:ascii="Arial" w:hAnsi="Arial"/>
          <w:bCs/>
          <w:color w:val="000000"/>
          <w:sz w:val="22"/>
        </w:rPr>
        <w:tab/>
      </w:r>
      <w:r w:rsidRPr="00B755B0">
        <w:rPr>
          <w:rFonts w:ascii="Arial" w:hAnsi="Arial" w:hint="eastAsia"/>
          <w:bCs/>
          <w:color w:val="000000"/>
          <w:sz w:val="22"/>
        </w:rPr>
        <w:t>16.3</w:t>
      </w:r>
    </w:p>
    <w:p w:rsidR="00624382" w:rsidRPr="00B755B0" w:rsidRDefault="00624382" w:rsidP="00624382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B755B0">
        <w:rPr>
          <w:rFonts w:ascii="Arial" w:hAnsi="Arial"/>
          <w:bCs/>
          <w:color w:val="000000"/>
          <w:sz w:val="22"/>
        </w:rPr>
        <w:t>Document for:</w:t>
      </w:r>
      <w:r w:rsidRPr="00B755B0">
        <w:rPr>
          <w:rFonts w:ascii="Arial" w:hAnsi="Arial"/>
          <w:bCs/>
          <w:color w:val="000000"/>
          <w:sz w:val="22"/>
        </w:rPr>
        <w:tab/>
      </w:r>
      <w:r w:rsidR="00360A8F" w:rsidRPr="00B755B0">
        <w:rPr>
          <w:rFonts w:ascii="Arial" w:hAnsi="Arial" w:hint="eastAsia"/>
          <w:bCs/>
          <w:color w:val="000000"/>
          <w:sz w:val="22"/>
        </w:rPr>
        <w:t>Decision</w:t>
      </w:r>
    </w:p>
    <w:p w:rsidR="009C0AC0" w:rsidRDefault="009C0AC0" w:rsidP="009C0AC0">
      <w:pPr>
        <w:pStyle w:val="1"/>
        <w:rPr>
          <w:rFonts w:cs="Arial"/>
        </w:rPr>
      </w:pPr>
      <w:r w:rsidRPr="0062041D">
        <w:rPr>
          <w:rFonts w:cs="Arial"/>
        </w:rPr>
        <w:t>Introduction</w:t>
      </w:r>
      <w:bookmarkStart w:id="1" w:name="_Ref178064866"/>
    </w:p>
    <w:p w:rsidR="00BE145D" w:rsidRPr="00762759" w:rsidRDefault="00C15306" w:rsidP="00BE145D">
      <w:pPr>
        <w:spacing w:before="120" w:line="280" w:lineRule="atLeast"/>
        <w:rPr>
          <w:rFonts w:ascii="Times New Roman" w:eastAsia="等线" w:hAnsi="Times New Roman"/>
          <w:szCs w:val="22"/>
          <w:lang w:val="en-US"/>
        </w:rPr>
      </w:pPr>
      <w:r w:rsidRPr="00762759">
        <w:rPr>
          <w:rFonts w:ascii="Times New Roman" w:eastAsia="等线" w:hAnsi="Times New Roman"/>
          <w:szCs w:val="22"/>
          <w:lang w:val="en-US"/>
        </w:rPr>
        <w:t xml:space="preserve">The following agreements </w:t>
      </w:r>
      <w:r w:rsidR="003E7614" w:rsidRPr="00762759">
        <w:rPr>
          <w:rFonts w:ascii="Times New Roman" w:eastAsia="等线" w:hAnsi="Times New Roman"/>
          <w:szCs w:val="22"/>
          <w:lang w:val="en-US"/>
        </w:rPr>
        <w:t>and FFS were</w:t>
      </w:r>
      <w:r w:rsidRPr="00762759">
        <w:rPr>
          <w:rFonts w:ascii="Times New Roman" w:eastAsia="等线" w:hAnsi="Times New Roman"/>
          <w:szCs w:val="22"/>
          <w:lang w:val="en-US"/>
        </w:rPr>
        <w:t xml:space="preserve"> </w:t>
      </w:r>
      <w:r w:rsidR="003E7614" w:rsidRPr="00762759">
        <w:rPr>
          <w:rFonts w:ascii="Times New Roman" w:eastAsia="等线" w:hAnsi="Times New Roman"/>
          <w:szCs w:val="22"/>
          <w:lang w:val="en-US"/>
        </w:rPr>
        <w:t>captured</w:t>
      </w:r>
      <w:r w:rsidRPr="00762759">
        <w:rPr>
          <w:rFonts w:ascii="Times New Roman" w:eastAsia="等线" w:hAnsi="Times New Roman"/>
          <w:szCs w:val="22"/>
          <w:lang w:val="en-US"/>
        </w:rPr>
        <w:t xml:space="preserve"> in last RAN3 meeting</w:t>
      </w:r>
      <w:r w:rsidR="00F1318B" w:rsidRPr="00762759">
        <w:rPr>
          <w:rFonts w:ascii="Times New Roman" w:eastAsia="等线" w:hAnsi="Times New Roman"/>
          <w:szCs w:val="22"/>
          <w:lang w:val="en-US"/>
        </w:rPr>
        <w:t>:</w:t>
      </w:r>
    </w:p>
    <w:p w:rsidR="00D741B9" w:rsidRDefault="00D741B9" w:rsidP="00BE145D">
      <w:pPr>
        <w:spacing w:before="120" w:line="280" w:lineRule="atLeast"/>
        <w:rPr>
          <w:rFonts w:ascii="Times New Roman" w:eastAsia="等线" w:hAnsi="Times New Roman"/>
          <w:sz w:val="22"/>
          <w:szCs w:val="22"/>
          <w:lang w:val="en-US"/>
        </w:rPr>
      </w:pPr>
      <w:r w:rsidRPr="00D741B9">
        <w:rPr>
          <w:rFonts w:ascii="Times New Roman" w:eastAsia="等线" w:hAnsi="Times New Roman"/>
          <w:noProof/>
          <w:sz w:val="22"/>
          <w:szCs w:val="22"/>
          <w:lang w:val="en-US"/>
        </w:rPr>
        <mc:AlternateContent>
          <mc:Choice Requires="wps">
            <w:drawing>
              <wp:inline distT="0" distB="0" distL="0" distR="0" wp14:anchorId="5DE06C68" wp14:editId="05ABB178">
                <wp:extent cx="6097979" cy="1403985"/>
                <wp:effectExtent l="0" t="0" r="17145" b="22225"/>
                <wp:docPr id="30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7979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0BDE" w:rsidRPr="00D853BB" w:rsidRDefault="00CB0BDE" w:rsidP="009F3E67">
                            <w:pPr>
                              <w:pStyle w:val="PropObs"/>
                              <w:rPr>
                                <w:rFonts w:ascii="Calibri" w:eastAsia="等线" w:hAnsi="Calibri"/>
                                <w:bCs w:val="0"/>
                                <w:color w:val="FF0000"/>
                                <w:kern w:val="2"/>
                                <w:sz w:val="18"/>
                                <w:lang w:eastAsia="en-US"/>
                              </w:rPr>
                            </w:pPr>
                            <w:r w:rsidRPr="00D853BB">
                              <w:rPr>
                                <w:rFonts w:ascii="Calibri" w:eastAsia="等线" w:hAnsi="Calibri" w:hint="eastAsia"/>
                                <w:bCs w:val="0"/>
                                <w:color w:val="FF0000"/>
                                <w:kern w:val="2"/>
                                <w:sz w:val="18"/>
                                <w:lang w:eastAsia="en-US"/>
                              </w:rPr>
                              <w:t>R</w:t>
                            </w:r>
                            <w:r w:rsidRPr="00D853BB">
                              <w:rPr>
                                <w:rFonts w:ascii="Calibri" w:eastAsia="等线" w:hAnsi="Calibri"/>
                                <w:bCs w:val="0"/>
                                <w:color w:val="FF0000"/>
                                <w:kern w:val="2"/>
                                <w:sz w:val="18"/>
                                <w:lang w:eastAsia="en-US"/>
                              </w:rPr>
                              <w:t>AN3 starts with inventory-only procedure. Discuss the content in Inventory/Command.</w:t>
                            </w:r>
                          </w:p>
                          <w:p w:rsidR="00CB0BDE" w:rsidRPr="00D853BB" w:rsidRDefault="00CB0BDE" w:rsidP="009F3E67">
                            <w:pPr>
                              <w:rPr>
                                <w:rFonts w:ascii="Calibri" w:hAnsi="Calibri" w:cs="Calibri"/>
                                <w:b/>
                                <w:color w:val="0000FF"/>
                                <w:sz w:val="18"/>
                                <w:lang w:eastAsia="en-US"/>
                              </w:rPr>
                            </w:pPr>
                            <w:r w:rsidRPr="00D853BB">
                              <w:rPr>
                                <w:rFonts w:ascii="Calibri" w:hAnsi="Calibri" w:cs="Calibri"/>
                                <w:b/>
                                <w:color w:val="0000FF"/>
                                <w:sz w:val="18"/>
                                <w:lang w:eastAsia="en-US"/>
                              </w:rPr>
                              <w:t>The AIoT CN to select suitable reader (AIoT enabled gNB or AIoT enabled UE reader) for both topology 1 and topology 2?</w:t>
                            </w:r>
                          </w:p>
                          <w:p w:rsidR="00CB0BDE" w:rsidRPr="00D853BB" w:rsidRDefault="00CB0BDE">
                            <w:pPr>
                              <w:rPr>
                                <w:rFonts w:ascii="Calibri" w:hAnsi="Calibri" w:cs="Calibri"/>
                                <w:b/>
                                <w:color w:val="0000FF"/>
                                <w:sz w:val="18"/>
                              </w:rPr>
                            </w:pPr>
                            <w:proofErr w:type="gramStart"/>
                            <w:r w:rsidRPr="00D853BB">
                              <w:rPr>
                                <w:rFonts w:ascii="Calibri" w:hAnsi="Calibri" w:cs="Calibri"/>
                                <w:b/>
                                <w:color w:val="0000FF"/>
                                <w:sz w:val="18"/>
                                <w:lang w:eastAsia="en-US"/>
                              </w:rPr>
                              <w:t>Assistance information from AIoT CN to AIoT RAN?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width:480.15pt;height:110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">
                <v:textbox style="mso-fit-shape-to-text:t">
                  <w:txbxContent>
                    <w:p w:rsidR="00CB0BDE" w:rsidRPr="00D853BB" w:rsidRDefault="00CB0BDE" w:rsidP="009F3E67">
                      <w:pPr>
                        <w:pStyle w:val="PropObs"/>
                        <w:rPr>
                          <w:rFonts w:ascii="Calibri" w:eastAsia="等线" w:hAnsi="Calibri"/>
                          <w:bCs w:val="0"/>
                          <w:color w:val="FF0000"/>
                          <w:kern w:val="2"/>
                          <w:sz w:val="18"/>
                          <w:lang w:eastAsia="en-US"/>
                        </w:rPr>
                      </w:pPr>
                      <w:r w:rsidRPr="00D853BB">
                        <w:rPr>
                          <w:rFonts w:ascii="Calibri" w:eastAsia="等线" w:hAnsi="Calibri" w:hint="eastAsia"/>
                          <w:bCs w:val="0"/>
                          <w:color w:val="FF0000"/>
                          <w:kern w:val="2"/>
                          <w:sz w:val="18"/>
                          <w:lang w:eastAsia="en-US"/>
                        </w:rPr>
                        <w:t>R</w:t>
                      </w:r>
                      <w:r w:rsidRPr="00D853BB">
                        <w:rPr>
                          <w:rFonts w:ascii="Calibri" w:eastAsia="等线" w:hAnsi="Calibri"/>
                          <w:bCs w:val="0"/>
                          <w:color w:val="FF0000"/>
                          <w:kern w:val="2"/>
                          <w:sz w:val="18"/>
                          <w:lang w:eastAsia="en-US"/>
                        </w:rPr>
                        <w:t>AN3 starts with inventory-only procedure. Discuss the content in Inventory/Command.</w:t>
                      </w:r>
                    </w:p>
                    <w:p w:rsidR="00CB0BDE" w:rsidRPr="00D853BB" w:rsidRDefault="00CB0BDE" w:rsidP="009F3E67">
                      <w:pPr>
                        <w:rPr>
                          <w:rFonts w:ascii="Calibri" w:hAnsi="Calibri" w:cs="Calibri"/>
                          <w:b/>
                          <w:color w:val="0000FF"/>
                          <w:sz w:val="18"/>
                          <w:lang w:eastAsia="en-US"/>
                        </w:rPr>
                      </w:pPr>
                      <w:r w:rsidRPr="00D853BB">
                        <w:rPr>
                          <w:rFonts w:ascii="Calibri" w:hAnsi="Calibri" w:cs="Calibri"/>
                          <w:b/>
                          <w:color w:val="0000FF"/>
                          <w:sz w:val="18"/>
                          <w:lang w:eastAsia="en-US"/>
                        </w:rPr>
                        <w:t>The AIoT CN to select suitable reader (AIoT enabled gNB or AIoT enabled UE reader) for both topology 1 and topology 2?</w:t>
                      </w:r>
                    </w:p>
                    <w:p w:rsidR="00CB0BDE" w:rsidRPr="00D853BB" w:rsidRDefault="00CB0BDE">
                      <w:pPr>
                        <w:rPr>
                          <w:rFonts w:ascii="Calibri" w:hAnsi="Calibri" w:cs="Calibri"/>
                          <w:b/>
                          <w:color w:val="0000FF"/>
                          <w:sz w:val="18"/>
                        </w:rPr>
                      </w:pPr>
                      <w:proofErr w:type="gramStart"/>
                      <w:r w:rsidRPr="00D853BB">
                        <w:rPr>
                          <w:rFonts w:ascii="Calibri" w:hAnsi="Calibri" w:cs="Calibri"/>
                          <w:b/>
                          <w:color w:val="0000FF"/>
                          <w:sz w:val="18"/>
                          <w:lang w:eastAsia="en-US"/>
                        </w:rPr>
                        <w:t>Assistance information from AIoT CN to AIoT RAN?</w:t>
                      </w:r>
                      <w:proofErr w:type="gramEnd"/>
                    </w:p>
                  </w:txbxContent>
                </v:textbox>
                <w10:anchorlock/>
              </v:shape>
            </w:pict>
          </mc:Fallback>
        </mc:AlternateContent>
      </w:r>
    </w:p>
    <w:p w:rsidR="00F1318B" w:rsidRPr="00762759" w:rsidRDefault="00C567D2" w:rsidP="00406461">
      <w:pPr>
        <w:spacing w:before="120" w:line="280" w:lineRule="atLeast"/>
        <w:rPr>
          <w:rFonts w:ascii="Times New Roman" w:hAnsi="Times New Roman"/>
        </w:rPr>
      </w:pPr>
      <w:r w:rsidRPr="00762759">
        <w:rPr>
          <w:rFonts w:ascii="Times New Roman" w:hAnsi="Times New Roman"/>
        </w:rPr>
        <w:t xml:space="preserve">In this contribution, we will </w:t>
      </w:r>
      <w:r w:rsidR="00D741B9" w:rsidRPr="00762759">
        <w:rPr>
          <w:rFonts w:ascii="Times New Roman" w:hAnsi="Times New Roman"/>
        </w:rPr>
        <w:t xml:space="preserve">further </w:t>
      </w:r>
      <w:proofErr w:type="spellStart"/>
      <w:r w:rsidR="00D741B9" w:rsidRPr="00762759">
        <w:rPr>
          <w:rFonts w:ascii="Times New Roman" w:hAnsi="Times New Roman"/>
        </w:rPr>
        <w:t>analyze</w:t>
      </w:r>
      <w:proofErr w:type="spellEnd"/>
      <w:r w:rsidRPr="00762759">
        <w:rPr>
          <w:rFonts w:ascii="Times New Roman" w:hAnsi="Times New Roman"/>
        </w:rPr>
        <w:t xml:space="preserve"> the</w:t>
      </w:r>
      <w:r w:rsidR="00523B0D" w:rsidRPr="00762759">
        <w:rPr>
          <w:rFonts w:ascii="Times New Roman" w:hAnsi="Times New Roman"/>
        </w:rPr>
        <w:t xml:space="preserve"> </w:t>
      </w:r>
      <w:r w:rsidR="0053753E" w:rsidRPr="00762759">
        <w:rPr>
          <w:rFonts w:ascii="Times New Roman" w:hAnsi="Times New Roman"/>
        </w:rPr>
        <w:t>procedures for AIoT Command</w:t>
      </w:r>
      <w:r w:rsidRPr="00762759">
        <w:rPr>
          <w:rFonts w:ascii="Times New Roman" w:hAnsi="Times New Roman"/>
        </w:rPr>
        <w:t>, and base on the discussion, we will provide our observations and proposals accordingly.</w:t>
      </w:r>
    </w:p>
    <w:p w:rsidR="009C0AC0" w:rsidRPr="00B43729" w:rsidRDefault="009C0AC0" w:rsidP="00B43729">
      <w:pPr>
        <w:pStyle w:val="1"/>
      </w:pPr>
      <w:r w:rsidRPr="00B43729">
        <w:t>Discussion</w:t>
      </w:r>
      <w:bookmarkEnd w:id="1"/>
    </w:p>
    <w:p w:rsidR="00C84D0E" w:rsidRDefault="00C84D0E" w:rsidP="005E3460">
      <w:pPr>
        <w:spacing w:beforeLines="50" w:before="120" w:afterLines="50"/>
        <w:rPr>
          <w:rFonts w:ascii="Times New Roman" w:hAnsi="Times New Roman"/>
          <w:lang w:val="en-US"/>
        </w:rPr>
      </w:pPr>
      <w:r>
        <w:rPr>
          <w:rFonts w:ascii="Times New Roman" w:hAnsi="Times New Roman" w:hint="eastAsia"/>
          <w:lang w:val="en-US"/>
        </w:rPr>
        <w:t xml:space="preserve">In last RAN3 meeting, </w:t>
      </w:r>
      <w:r w:rsidRPr="00C84D0E">
        <w:rPr>
          <w:rFonts w:ascii="Times New Roman" w:hAnsi="Times New Roman"/>
          <w:lang w:val="en-US"/>
        </w:rPr>
        <w:t>procedures for A-IoT Inventory</w:t>
      </w:r>
      <w:r>
        <w:rPr>
          <w:rFonts w:ascii="Times New Roman" w:hAnsi="Times New Roman" w:hint="eastAsia"/>
          <w:lang w:val="en-US"/>
        </w:rPr>
        <w:t xml:space="preserve"> have been captured in TR38.769, here we continue discussing the candidate procedure</w:t>
      </w:r>
      <w:r w:rsidR="00D853BB">
        <w:rPr>
          <w:rFonts w:ascii="Times New Roman" w:hAnsi="Times New Roman" w:hint="eastAsia"/>
          <w:lang w:val="en-US"/>
        </w:rPr>
        <w:t>s</w:t>
      </w:r>
      <w:r>
        <w:rPr>
          <w:rFonts w:ascii="Times New Roman" w:hAnsi="Times New Roman" w:hint="eastAsia"/>
          <w:lang w:val="en-US"/>
        </w:rPr>
        <w:t xml:space="preserve"> for </w:t>
      </w:r>
      <w:r w:rsidRPr="00C84D0E">
        <w:rPr>
          <w:rFonts w:ascii="Times New Roman" w:hAnsi="Times New Roman"/>
          <w:lang w:val="en-US"/>
        </w:rPr>
        <w:t>A-IoT</w:t>
      </w:r>
      <w:r>
        <w:rPr>
          <w:rFonts w:ascii="Times New Roman" w:hAnsi="Times New Roman" w:hint="eastAsia"/>
          <w:lang w:val="en-US"/>
        </w:rPr>
        <w:t xml:space="preserve"> </w:t>
      </w:r>
      <w:r w:rsidRPr="001337D2">
        <w:rPr>
          <w:rFonts w:ascii="Times New Roman" w:hAnsi="Times New Roman"/>
          <w:u w:val="single"/>
          <w:lang w:val="en-US"/>
        </w:rPr>
        <w:t>inventory and command</w:t>
      </w:r>
      <w:r>
        <w:rPr>
          <w:rFonts w:ascii="Times New Roman" w:hAnsi="Times New Roman" w:hint="eastAsia"/>
          <w:lang w:val="en-US"/>
        </w:rPr>
        <w:t xml:space="preserve"> and </w:t>
      </w:r>
      <w:r w:rsidR="00670D15" w:rsidRPr="001337D2">
        <w:rPr>
          <w:rFonts w:ascii="Times New Roman" w:hAnsi="Times New Roman" w:hint="eastAsia"/>
          <w:u w:val="single"/>
          <w:lang w:val="en-US"/>
        </w:rPr>
        <w:t>command only</w:t>
      </w:r>
      <w:r w:rsidR="00670D15">
        <w:rPr>
          <w:rFonts w:ascii="Times New Roman" w:hAnsi="Times New Roman" w:hint="eastAsia"/>
          <w:lang w:val="en-US"/>
        </w:rPr>
        <w:t xml:space="preserve"> case</w:t>
      </w:r>
      <w:r w:rsidR="00D853BB">
        <w:rPr>
          <w:rFonts w:ascii="Times New Roman" w:hAnsi="Times New Roman" w:hint="eastAsia"/>
          <w:lang w:val="en-US"/>
        </w:rPr>
        <w:t>s</w:t>
      </w:r>
      <w:r w:rsidR="00670D15">
        <w:rPr>
          <w:rFonts w:ascii="Times New Roman" w:hAnsi="Times New Roman" w:hint="eastAsia"/>
          <w:lang w:val="en-US"/>
        </w:rPr>
        <w:t xml:space="preserve"> based on the overall procedure in TR38.769 below:</w:t>
      </w:r>
    </w:p>
    <w:p w:rsidR="00670D15" w:rsidRDefault="00670D15" w:rsidP="005E3460">
      <w:pPr>
        <w:spacing w:beforeLines="50" w:before="120" w:afterLines="50"/>
        <w:rPr>
          <w:rFonts w:ascii="Times New Roman" w:hAnsi="Times New Roman"/>
          <w:lang w:val="en-US"/>
        </w:rPr>
      </w:pPr>
      <w:r w:rsidRPr="00D741B9">
        <w:rPr>
          <w:rFonts w:ascii="Times New Roman" w:eastAsia="等线" w:hAnsi="Times New Roman"/>
          <w:noProof/>
          <w:sz w:val="22"/>
          <w:szCs w:val="22"/>
          <w:lang w:val="en-US"/>
        </w:rPr>
        <mc:AlternateContent>
          <mc:Choice Requires="wps">
            <w:drawing>
              <wp:inline distT="0" distB="0" distL="0" distR="0" wp14:anchorId="5B8A8877" wp14:editId="6CA2192A">
                <wp:extent cx="5961888" cy="3423514"/>
                <wp:effectExtent l="0" t="0" r="20320" b="24765"/>
                <wp:docPr id="2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61888" cy="342351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0BDE" w:rsidRPr="00165451" w:rsidRDefault="00CB0BDE" w:rsidP="00670D15">
                            <w:pPr>
                              <w:pStyle w:val="TH"/>
                              <w:rPr>
                                <w:rFonts w:eastAsia="等线"/>
                                <w:lang w:eastAsia="zh-CN"/>
                              </w:rPr>
                            </w:pPr>
                            <w:r w:rsidRPr="00165451">
                              <w:object w:dxaOrig="5929" w:dyaOrig="4717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42" type="#_x0000_t75" style="width:296.15pt;height:235.4pt" o:ole="">
                                  <v:imagedata r:id="rId9" o:title=""/>
                                </v:shape>
                                <o:OLEObject Type="Embed" ProgID="Visio.Drawing.15" ShapeID="_x0000_i1042" DrawAspect="Content" ObjectID="_1789192932" r:id="rId10"/>
                              </w:object>
                            </w:r>
                          </w:p>
                          <w:p w:rsidR="00CB0BDE" w:rsidRDefault="00CB0BDE" w:rsidP="00670D15">
                            <w:pPr>
                              <w:pStyle w:val="TF"/>
                              <w:rPr>
                                <w:lang w:eastAsia="zh-CN"/>
                              </w:rPr>
                            </w:pPr>
                            <w:r w:rsidRPr="00165451">
                              <w:rPr>
                                <w:lang w:eastAsia="zh-CN"/>
                              </w:rPr>
                              <w:t>Figure 6.</w:t>
                            </w:r>
                            <w:r>
                              <w:rPr>
                                <w:lang w:eastAsia="zh-CN"/>
                              </w:rPr>
                              <w:t>3</w:t>
                            </w:r>
                            <w:r w:rsidRPr="00165451">
                              <w:rPr>
                                <w:lang w:eastAsia="zh-CN"/>
                              </w:rPr>
                              <w:t>.1-1 Overall AS procedures between A-IoT device and reader</w:t>
                            </w:r>
                            <w:r w:rsidRPr="00165451">
                              <w:rPr>
                                <w:rFonts w:hint="eastAsia"/>
                                <w:lang w:eastAsia="zh-CN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width:469.45pt;height:269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">
                <v:textbox>
                  <w:txbxContent>
                    <w:p w:rsidR="00CB0BDE" w:rsidRPr="00165451" w:rsidRDefault="00CB0BDE" w:rsidP="00670D15">
                      <w:pPr>
                        <w:pStyle w:val="TH"/>
                        <w:rPr>
                          <w:rFonts w:eastAsia="等线"/>
                          <w:lang w:eastAsia="zh-CN"/>
                        </w:rPr>
                      </w:pPr>
                      <w:r w:rsidRPr="00165451">
                        <w:object w:dxaOrig="5929" w:dyaOrig="4717">
                          <v:shape id="_x0000_i1042" type="#_x0000_t75" style="width:296.15pt;height:235.4pt" o:ole="">
                            <v:imagedata r:id="rId11" o:title=""/>
                          </v:shape>
                          <o:OLEObject Type="Embed" ProgID="Visio.Drawing.15" ShapeID="_x0000_i1042" DrawAspect="Content" ObjectID="_1789112946" r:id="rId12"/>
                        </w:object>
                      </w:r>
                    </w:p>
                    <w:p w:rsidR="00CB0BDE" w:rsidRDefault="00CB0BDE" w:rsidP="00670D15">
                      <w:pPr>
                        <w:pStyle w:val="TF"/>
                        <w:rPr>
                          <w:lang w:eastAsia="zh-CN"/>
                        </w:rPr>
                      </w:pPr>
                      <w:r w:rsidRPr="00165451">
                        <w:rPr>
                          <w:lang w:eastAsia="zh-CN"/>
                        </w:rPr>
                        <w:t>Figure 6.</w:t>
                      </w:r>
                      <w:r>
                        <w:rPr>
                          <w:lang w:eastAsia="zh-CN"/>
                        </w:rPr>
                        <w:t>3</w:t>
                      </w:r>
                      <w:r w:rsidRPr="00165451">
                        <w:rPr>
                          <w:lang w:eastAsia="zh-CN"/>
                        </w:rPr>
                        <w:t>.1-1 Overall AS procedures between A-IoT device and reader</w:t>
                      </w:r>
                      <w:r w:rsidRPr="00165451">
                        <w:rPr>
                          <w:rFonts w:hint="eastAsia"/>
                          <w:lang w:eastAsia="zh-CN"/>
                        </w:rPr>
                        <w:t xml:space="preserve"> 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C84D0E" w:rsidRDefault="007E2D75" w:rsidP="005E3460">
      <w:pPr>
        <w:spacing w:beforeLines="50" w:before="120" w:afterLines="50"/>
        <w:rPr>
          <w:rFonts w:ascii="Times New Roman" w:hAnsi="Times New Roman"/>
        </w:rPr>
      </w:pPr>
      <w:r>
        <w:rPr>
          <w:rFonts w:ascii="Times New Roman" w:hAnsi="Times New Roman" w:hint="eastAsia"/>
        </w:rPr>
        <w:t xml:space="preserve">For </w:t>
      </w:r>
      <w:r w:rsidR="004D2054" w:rsidRPr="007E2D75">
        <w:rPr>
          <w:rFonts w:ascii="Times New Roman" w:hAnsi="Times New Roman" w:hint="eastAsia"/>
          <w:u w:val="single"/>
        </w:rPr>
        <w:t>inventory only</w:t>
      </w:r>
      <w:r w:rsidR="004D2054">
        <w:rPr>
          <w:rFonts w:ascii="Times New Roman" w:hAnsi="Times New Roman" w:hint="eastAsia"/>
        </w:rPr>
        <w:t xml:space="preserve"> and </w:t>
      </w:r>
      <w:r w:rsidRPr="007E2D75">
        <w:rPr>
          <w:rFonts w:ascii="Times New Roman" w:eastAsiaTheme="minorEastAsia" w:hAnsi="Times New Roman"/>
          <w:noProof/>
          <w:u w:val="single"/>
          <w:lang w:eastAsia="ko-KR"/>
        </w:rPr>
        <w:t>inventory and command</w:t>
      </w:r>
      <w:r>
        <w:rPr>
          <w:rFonts w:ascii="Times New Roman" w:eastAsiaTheme="minorEastAsia" w:hAnsi="Times New Roman" w:hint="eastAsia"/>
          <w:noProof/>
        </w:rPr>
        <w:t xml:space="preserve"> procedure, following </w:t>
      </w:r>
      <w:r w:rsidR="001337D2">
        <w:rPr>
          <w:rFonts w:ascii="Times New Roman" w:eastAsiaTheme="minorEastAsia" w:hAnsi="Times New Roman" w:hint="eastAsia"/>
          <w:noProof/>
        </w:rPr>
        <w:t>steps would be performed in AIoT radio interface.</w:t>
      </w:r>
    </w:p>
    <w:p w:rsidR="002543C4" w:rsidRPr="00670D15" w:rsidRDefault="002543C4" w:rsidP="005E3460">
      <w:pPr>
        <w:spacing w:beforeLines="50" w:before="120" w:afterLines="50"/>
        <w:rPr>
          <w:rFonts w:ascii="Times New Roman" w:hAnsi="Times New Roman"/>
        </w:rPr>
      </w:pPr>
      <w:r w:rsidRPr="00D741B9">
        <w:rPr>
          <w:rFonts w:ascii="Times New Roman" w:eastAsia="等线" w:hAnsi="Times New Roman"/>
          <w:noProof/>
          <w:sz w:val="22"/>
          <w:szCs w:val="22"/>
          <w:lang w:val="en-US"/>
        </w:rPr>
        <w:lastRenderedPageBreak/>
        <mc:AlternateContent>
          <mc:Choice Requires="wps">
            <w:drawing>
              <wp:inline distT="0" distB="0" distL="0" distR="0" wp14:anchorId="21AC5B98" wp14:editId="6C4288F1">
                <wp:extent cx="6097979" cy="1240971"/>
                <wp:effectExtent l="0" t="0" r="17145" b="16510"/>
                <wp:docPr id="3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7979" cy="124097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0BDE" w:rsidRPr="002A010A" w:rsidRDefault="00CB0BDE" w:rsidP="00346C31">
                            <w:pPr>
                              <w:spacing w:afterLines="50"/>
                              <w:rPr>
                                <w:noProof/>
                                <w:highlight w:val="cyan"/>
                                <w:lang w:eastAsia="ko-KR"/>
                              </w:rPr>
                            </w:pPr>
                            <w:r w:rsidRPr="002A010A">
                              <w:rPr>
                                <w:noProof/>
                              </w:rPr>
                              <w:t xml:space="preserve">Then, above AS procedure can support </w:t>
                            </w:r>
                            <w:r w:rsidRPr="002A010A">
                              <w:rPr>
                                <w:noProof/>
                                <w:lang w:eastAsia="ko-KR"/>
                              </w:rPr>
                              <w:t>indoor inventory and indoor command</w:t>
                            </w:r>
                            <w:r w:rsidRPr="002A010A">
                              <w:rPr>
                                <w:noProof/>
                              </w:rPr>
                              <w:t xml:space="preserve"> use cases</w:t>
                            </w:r>
                            <w:r w:rsidRPr="002A010A">
                              <w:rPr>
                                <w:noProof/>
                                <w:lang w:eastAsia="ko-KR"/>
                              </w:rPr>
                              <w:t xml:space="preserve"> by the following manners:</w:t>
                            </w:r>
                          </w:p>
                          <w:p w:rsidR="00CB0BDE" w:rsidRPr="00165451" w:rsidRDefault="00CB0BDE" w:rsidP="00346C31">
                            <w:pPr>
                              <w:pStyle w:val="B1"/>
                              <w:spacing w:afterLines="50" w:after="120"/>
                              <w:rPr>
                                <w:noProof/>
                                <w:lang w:eastAsia="ko-KR"/>
                              </w:rPr>
                            </w:pPr>
                            <w:r w:rsidRPr="00165451">
                              <w:rPr>
                                <w:rFonts w:ascii="等线" w:eastAsia="等线" w:hAnsi="等线" w:hint="eastAsia"/>
                                <w:noProof/>
                                <w:lang w:eastAsia="zh-CN"/>
                              </w:rPr>
                              <w:t>-</w:t>
                            </w:r>
                            <w:r w:rsidRPr="00165451">
                              <w:rPr>
                                <w:noProof/>
                                <w:lang w:eastAsia="ko-KR"/>
                              </w:rPr>
                              <w:tab/>
                              <w:t>For the detailed use case of “inventory-only”, it is supported by the procedure with step A and step B as baseline.</w:t>
                            </w:r>
                          </w:p>
                          <w:p w:rsidR="00CB0BDE" w:rsidRPr="004D2054" w:rsidRDefault="00CB0BDE" w:rsidP="00346C31">
                            <w:pPr>
                              <w:pStyle w:val="B1"/>
                              <w:spacing w:afterLines="50" w:after="120"/>
                              <w:rPr>
                                <w:rFonts w:ascii="等线" w:eastAsia="等线" w:hAnsi="等线"/>
                                <w:noProof/>
                                <w:lang w:eastAsia="zh-CN"/>
                              </w:rPr>
                            </w:pPr>
                            <w:r w:rsidRPr="004D2054">
                              <w:rPr>
                                <w:rFonts w:ascii="等线" w:eastAsia="等线" w:hAnsi="等线"/>
                                <w:noProof/>
                                <w:lang w:eastAsia="zh-CN"/>
                              </w:rPr>
                              <w:t>-</w:t>
                            </w:r>
                            <w:r w:rsidRPr="004D2054">
                              <w:rPr>
                                <w:rFonts w:ascii="等线" w:eastAsia="等线" w:hAnsi="等线"/>
                                <w:noProof/>
                                <w:lang w:eastAsia="zh-CN"/>
                              </w:rPr>
                              <w:tab/>
                            </w:r>
                            <w:r w:rsidRPr="004D2054">
                              <w:rPr>
                                <w:noProof/>
                                <w:lang w:eastAsia="ko-KR"/>
                              </w:rPr>
                              <w:t>For the detailed use case of “inventory and command”, it is supported by the procedure with step A, step B, step C1 and step C2, as baseline.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_x0000_s1028" type="#_x0000_t202" style="width:480.15pt;height:97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">
                <v:textbox>
                  <w:txbxContent>
                    <w:p w:rsidR="00CB0BDE" w:rsidRPr="002A010A" w:rsidRDefault="00CB0BDE" w:rsidP="00346C31">
                      <w:pPr>
                        <w:spacing w:afterLines="50"/>
                        <w:rPr>
                          <w:noProof/>
                          <w:highlight w:val="cyan"/>
                          <w:lang w:eastAsia="ko-KR"/>
                        </w:rPr>
                      </w:pPr>
                      <w:r w:rsidRPr="002A010A">
                        <w:rPr>
                          <w:noProof/>
                        </w:rPr>
                        <w:t xml:space="preserve">Then, above AS procedure can support </w:t>
                      </w:r>
                      <w:r w:rsidRPr="002A010A">
                        <w:rPr>
                          <w:noProof/>
                          <w:lang w:eastAsia="ko-KR"/>
                        </w:rPr>
                        <w:t>indoor inventory and indoor command</w:t>
                      </w:r>
                      <w:r w:rsidRPr="002A010A">
                        <w:rPr>
                          <w:noProof/>
                        </w:rPr>
                        <w:t xml:space="preserve"> use cases</w:t>
                      </w:r>
                      <w:r w:rsidRPr="002A010A">
                        <w:rPr>
                          <w:noProof/>
                          <w:lang w:eastAsia="ko-KR"/>
                        </w:rPr>
                        <w:t xml:space="preserve"> by the following manners:</w:t>
                      </w:r>
                    </w:p>
                    <w:p w:rsidR="00CB0BDE" w:rsidRPr="00165451" w:rsidRDefault="00CB0BDE" w:rsidP="00346C31">
                      <w:pPr>
                        <w:pStyle w:val="B1"/>
                        <w:spacing w:afterLines="50" w:after="120"/>
                        <w:rPr>
                          <w:noProof/>
                          <w:lang w:eastAsia="ko-KR"/>
                        </w:rPr>
                      </w:pPr>
                      <w:r w:rsidRPr="00165451">
                        <w:rPr>
                          <w:rFonts w:ascii="等线" w:eastAsia="等线" w:hAnsi="等线" w:hint="eastAsia"/>
                          <w:noProof/>
                          <w:lang w:eastAsia="zh-CN"/>
                        </w:rPr>
                        <w:t>-</w:t>
                      </w:r>
                      <w:r w:rsidRPr="00165451">
                        <w:rPr>
                          <w:noProof/>
                          <w:lang w:eastAsia="ko-KR"/>
                        </w:rPr>
                        <w:tab/>
                        <w:t>For the detailed use case of “inventory-only”, it is supported by the procedure with step A and step B as baseline.</w:t>
                      </w:r>
                    </w:p>
                    <w:p w:rsidR="00CB0BDE" w:rsidRPr="004D2054" w:rsidRDefault="00CB0BDE" w:rsidP="00346C31">
                      <w:pPr>
                        <w:pStyle w:val="B1"/>
                        <w:spacing w:afterLines="50" w:after="120"/>
                        <w:rPr>
                          <w:rFonts w:ascii="等线" w:eastAsia="等线" w:hAnsi="等线"/>
                          <w:noProof/>
                          <w:lang w:eastAsia="zh-CN"/>
                        </w:rPr>
                      </w:pPr>
                      <w:r w:rsidRPr="004D2054">
                        <w:rPr>
                          <w:rFonts w:ascii="等线" w:eastAsia="等线" w:hAnsi="等线"/>
                          <w:noProof/>
                          <w:lang w:eastAsia="zh-CN"/>
                        </w:rPr>
                        <w:t>-</w:t>
                      </w:r>
                      <w:r w:rsidRPr="004D2054">
                        <w:rPr>
                          <w:rFonts w:ascii="等线" w:eastAsia="等线" w:hAnsi="等线"/>
                          <w:noProof/>
                          <w:lang w:eastAsia="zh-CN"/>
                        </w:rPr>
                        <w:tab/>
                      </w:r>
                      <w:r w:rsidRPr="004D2054">
                        <w:rPr>
                          <w:noProof/>
                          <w:lang w:eastAsia="ko-KR"/>
                        </w:rPr>
                        <w:t>For the detailed use case of “inventory and command”, it is supported by the procedure with step A, step B, step C1 and step C2, as baseline.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1D792E" w:rsidRDefault="00F039D4" w:rsidP="005E3460">
      <w:pPr>
        <w:spacing w:beforeLines="50" w:before="120" w:afterLines="50"/>
        <w:rPr>
          <w:rFonts w:ascii="Times New Roman" w:hAnsi="Times New Roman"/>
          <w:lang w:val="en-US"/>
        </w:rPr>
      </w:pPr>
      <w:r>
        <w:rPr>
          <w:rFonts w:ascii="Times New Roman" w:hAnsi="Times New Roman" w:hint="eastAsia"/>
          <w:lang w:val="en-US"/>
        </w:rPr>
        <w:t xml:space="preserve">According to above </w:t>
      </w:r>
      <w:r w:rsidR="00D80D11">
        <w:rPr>
          <w:rFonts w:ascii="Times New Roman" w:hAnsi="Times New Roman" w:hint="eastAsia"/>
          <w:lang w:val="en-US"/>
        </w:rPr>
        <w:t>text</w:t>
      </w:r>
      <w:r w:rsidR="00AB6296">
        <w:rPr>
          <w:rFonts w:ascii="Times New Roman" w:hAnsi="Times New Roman" w:hint="eastAsia"/>
          <w:lang w:val="en-US"/>
        </w:rPr>
        <w:t xml:space="preserve"> in </w:t>
      </w:r>
      <w:r w:rsidR="00A174D0">
        <w:rPr>
          <w:rFonts w:ascii="Times New Roman" w:hAnsi="Times New Roman" w:hint="eastAsia"/>
          <w:lang w:val="en-US"/>
        </w:rPr>
        <w:t>TS38.769</w:t>
      </w:r>
      <w:r>
        <w:rPr>
          <w:rFonts w:ascii="Times New Roman" w:hAnsi="Times New Roman" w:hint="eastAsia"/>
          <w:lang w:val="en-US"/>
        </w:rPr>
        <w:t xml:space="preserve">, </w:t>
      </w:r>
      <w:r w:rsidR="001D792E">
        <w:rPr>
          <w:rFonts w:ascii="Times New Roman" w:hAnsi="Times New Roman" w:hint="eastAsia"/>
          <w:lang w:val="en-US"/>
        </w:rPr>
        <w:t>command procedure is triggered after inventory procedure at A-IoT radio interface. It may be AIoT CN or AIoT RAN to trigger command request after inventory procedure.</w:t>
      </w:r>
    </w:p>
    <w:p w:rsidR="001D792E" w:rsidRDefault="001D792E" w:rsidP="005E3460">
      <w:pPr>
        <w:spacing w:beforeLines="50" w:before="120" w:afterLines="50"/>
        <w:rPr>
          <w:rFonts w:ascii="Times New Roman" w:hAnsi="Times New Roman"/>
          <w:lang w:val="en-US"/>
        </w:rPr>
      </w:pPr>
      <w:r w:rsidRPr="00762759">
        <w:rPr>
          <w:rFonts w:ascii="Times New Roman" w:hAnsi="Times New Roman"/>
          <w:u w:val="single"/>
          <w:lang w:val="en-US"/>
        </w:rPr>
        <w:t>For AIoT CN triggered solution</w:t>
      </w:r>
      <w:r>
        <w:rPr>
          <w:rFonts w:ascii="Times New Roman" w:hAnsi="Times New Roman" w:hint="eastAsia"/>
          <w:lang w:val="en-US"/>
        </w:rPr>
        <w:t xml:space="preserve">, the following candidate procedure for </w:t>
      </w:r>
      <w:r>
        <w:rPr>
          <w:rFonts w:ascii="Times New Roman" w:hAnsi="Times New Roman"/>
          <w:lang w:val="en-US"/>
        </w:rPr>
        <w:t xml:space="preserve">A-IoT </w:t>
      </w:r>
      <w:r w:rsidRPr="00C70835">
        <w:rPr>
          <w:rFonts w:ascii="Times New Roman" w:eastAsiaTheme="minorEastAsia" w:hAnsi="Times New Roman"/>
          <w:noProof/>
          <w:u w:val="single"/>
          <w:lang w:eastAsia="ko-KR"/>
        </w:rPr>
        <w:t>inventory and command</w:t>
      </w:r>
      <w:r>
        <w:rPr>
          <w:rFonts w:ascii="Times New Roman" w:eastAsiaTheme="minorEastAsia" w:hAnsi="Times New Roman" w:hint="eastAsia"/>
          <w:noProof/>
        </w:rPr>
        <w:t xml:space="preserve"> </w:t>
      </w:r>
      <w:r w:rsidRPr="00C70835">
        <w:rPr>
          <w:rFonts w:ascii="Times New Roman" w:hAnsi="Times New Roman"/>
          <w:lang w:val="en-US"/>
        </w:rPr>
        <w:t>for Topology 1</w:t>
      </w:r>
      <w:r>
        <w:rPr>
          <w:rFonts w:ascii="Times New Roman" w:hAnsi="Times New Roman" w:hint="eastAsia"/>
          <w:lang w:val="en-US"/>
        </w:rPr>
        <w:t xml:space="preserve"> is provided.</w:t>
      </w:r>
    </w:p>
    <w:p w:rsidR="001D792E" w:rsidRDefault="001D792E" w:rsidP="00762759">
      <w:pPr>
        <w:spacing w:beforeLines="50" w:before="120" w:afterLines="50"/>
        <w:jc w:val="center"/>
      </w:pPr>
      <w:r>
        <w:object w:dxaOrig="6189" w:dyaOrig="4023">
          <v:shape id="_x0000_i1025" type="#_x0000_t75" style="width:309.45pt;height:201.15pt" o:ole="">
            <v:imagedata r:id="rId13" o:title=""/>
          </v:shape>
          <o:OLEObject Type="Embed" ProgID="Visio.Drawing.11" ShapeID="_x0000_i1025" DrawAspect="Content" ObjectID="_1789192914" r:id="rId14"/>
        </w:object>
      </w:r>
    </w:p>
    <w:p w:rsidR="00DA3A46" w:rsidRDefault="00DA3A46" w:rsidP="00762759">
      <w:pPr>
        <w:spacing w:beforeLines="50" w:before="120" w:afterLines="50"/>
        <w:jc w:val="center"/>
        <w:rPr>
          <w:rFonts w:ascii="Times New Roman" w:hAnsi="Times New Roman"/>
          <w:lang w:val="en-US"/>
        </w:rPr>
      </w:pPr>
      <w:r w:rsidRPr="00B93D1C">
        <w:t xml:space="preserve">Figure 1: </w:t>
      </w:r>
      <w:r w:rsidR="00D853BB">
        <w:rPr>
          <w:rFonts w:hint="eastAsia"/>
        </w:rPr>
        <w:t>CN based</w:t>
      </w:r>
      <w:r w:rsidRPr="00B93D1C">
        <w:t xml:space="preserve"> </w:t>
      </w:r>
      <w:r>
        <w:t>A-IoT</w:t>
      </w:r>
      <w:r w:rsidRPr="00762759">
        <w:rPr>
          <w:u w:val="single"/>
        </w:rPr>
        <w:t xml:space="preserve"> Inventory and Command</w:t>
      </w:r>
      <w:r w:rsidRPr="00B93D1C">
        <w:t xml:space="preserve"> in Topology 1</w:t>
      </w:r>
    </w:p>
    <w:p w:rsidR="00EE28E6" w:rsidRPr="00DC0AE4" w:rsidRDefault="00EE28E6" w:rsidP="00DC0AE4">
      <w:pPr>
        <w:spacing w:beforeLines="50" w:before="120" w:afterLines="50"/>
        <w:rPr>
          <w:rFonts w:ascii="Times New Roman" w:hAnsi="Times New Roman"/>
          <w:lang w:val="en-US"/>
        </w:rPr>
      </w:pPr>
      <w:r w:rsidRPr="00DC0AE4">
        <w:rPr>
          <w:rFonts w:ascii="Times New Roman" w:hAnsi="Times New Roman"/>
          <w:lang w:val="en-US"/>
        </w:rPr>
        <w:t>1. The AIoT CN sends an Inventory request message to the AIoT RAN node.</w:t>
      </w:r>
    </w:p>
    <w:p w:rsidR="00EE28E6" w:rsidRPr="00DC0AE4" w:rsidRDefault="00EE28E6" w:rsidP="00DC0AE4">
      <w:pPr>
        <w:spacing w:beforeLines="50" w:before="120" w:afterLines="50"/>
        <w:rPr>
          <w:rFonts w:ascii="Times New Roman" w:hAnsi="Times New Roman"/>
          <w:lang w:val="en-US"/>
        </w:rPr>
      </w:pPr>
      <w:r w:rsidRPr="00DC0AE4">
        <w:rPr>
          <w:rFonts w:ascii="Times New Roman" w:hAnsi="Times New Roman"/>
          <w:lang w:val="en-US"/>
        </w:rPr>
        <w:t xml:space="preserve">2. The AIoT RAN node sends an Inventory response message to the AIoT CN. </w:t>
      </w:r>
    </w:p>
    <w:p w:rsidR="00EE28E6" w:rsidRPr="00DC0AE4" w:rsidRDefault="00EE28E6" w:rsidP="00DC0AE4">
      <w:pPr>
        <w:spacing w:beforeLines="50" w:before="120" w:afterLines="50"/>
        <w:rPr>
          <w:rFonts w:ascii="Times New Roman" w:hAnsi="Times New Roman"/>
          <w:lang w:val="en-US"/>
        </w:rPr>
      </w:pPr>
      <w:r w:rsidRPr="00DC0AE4">
        <w:rPr>
          <w:rFonts w:ascii="Times New Roman" w:hAnsi="Times New Roman"/>
          <w:lang w:val="en-US"/>
        </w:rPr>
        <w:t>NOTE 1: In step 2, the AIoT RAN node may instead send an Inventory failure message to the AIoT CN Indicating that the inventory procedure could not be initiated towards the AIoT device(s).</w:t>
      </w:r>
    </w:p>
    <w:p w:rsidR="00EE28E6" w:rsidRPr="00DC0AE4" w:rsidRDefault="00EE28E6" w:rsidP="00DC0AE4">
      <w:pPr>
        <w:spacing w:beforeLines="50" w:before="120" w:afterLines="50"/>
        <w:rPr>
          <w:rFonts w:ascii="Times New Roman" w:hAnsi="Times New Roman"/>
          <w:lang w:val="en-US"/>
        </w:rPr>
      </w:pPr>
      <w:r w:rsidRPr="00DC0AE4">
        <w:rPr>
          <w:rFonts w:ascii="Times New Roman" w:hAnsi="Times New Roman"/>
          <w:lang w:val="en-US"/>
        </w:rPr>
        <w:t xml:space="preserve">3. The AIoT RAN node initiates inventory procedure towards the AIoT device(s) over the AIoT radio interface. </w:t>
      </w:r>
    </w:p>
    <w:p w:rsidR="00EE28E6" w:rsidRDefault="00EE28E6" w:rsidP="00DC0AE4">
      <w:pPr>
        <w:spacing w:beforeLines="50" w:before="120" w:afterLines="50"/>
        <w:rPr>
          <w:rFonts w:ascii="Times New Roman" w:hAnsi="Times New Roman"/>
          <w:lang w:val="en-US"/>
        </w:rPr>
      </w:pPr>
      <w:r w:rsidRPr="00DC0AE4">
        <w:rPr>
          <w:rFonts w:ascii="Times New Roman" w:hAnsi="Times New Roman" w:hint="eastAsia"/>
          <w:lang w:val="en-US"/>
        </w:rPr>
        <w:t>4</w:t>
      </w:r>
      <w:r w:rsidRPr="00DC0AE4">
        <w:rPr>
          <w:rFonts w:ascii="Times New Roman" w:hAnsi="Times New Roman"/>
          <w:lang w:val="en-US"/>
        </w:rPr>
        <w:t xml:space="preserve">. After receiving inventory result from the AIoT device(s), the AIoT RAN node may send Inventory report towards the AIoT CN including the received inventory result. </w:t>
      </w:r>
    </w:p>
    <w:p w:rsidR="00DA3A46" w:rsidRDefault="00EE28E6" w:rsidP="005E3460">
      <w:pPr>
        <w:spacing w:beforeLines="50" w:before="120" w:afterLines="50"/>
        <w:rPr>
          <w:rFonts w:ascii="Times New Roman" w:hAnsi="Times New Roman"/>
          <w:lang w:val="en-US"/>
        </w:rPr>
      </w:pPr>
      <w:r w:rsidRPr="00DC0AE4">
        <w:rPr>
          <w:rFonts w:ascii="Times New Roman" w:hAnsi="Times New Roman" w:hint="eastAsia"/>
          <w:lang w:val="en-US"/>
        </w:rPr>
        <w:t>5</w:t>
      </w:r>
      <w:r w:rsidRPr="00DC0AE4">
        <w:rPr>
          <w:rFonts w:ascii="Times New Roman" w:hAnsi="Times New Roman"/>
          <w:lang w:val="en-US"/>
        </w:rPr>
        <w:t>. After receiving inventory result fr</w:t>
      </w:r>
      <w:r w:rsidRPr="00DC0AE4">
        <w:rPr>
          <w:rFonts w:ascii="Times New Roman" w:hAnsi="Times New Roman" w:hint="eastAsia"/>
          <w:lang w:val="en-US"/>
        </w:rPr>
        <w:t xml:space="preserve">om </w:t>
      </w:r>
      <w:r w:rsidRPr="00DC0AE4">
        <w:rPr>
          <w:rFonts w:ascii="Times New Roman" w:hAnsi="Times New Roman"/>
          <w:lang w:val="en-US"/>
        </w:rPr>
        <w:t>AIoT RAN</w:t>
      </w:r>
      <w:r w:rsidRPr="00DC0AE4">
        <w:rPr>
          <w:rFonts w:ascii="Times New Roman" w:hAnsi="Times New Roman" w:hint="eastAsia"/>
          <w:lang w:val="en-US"/>
        </w:rPr>
        <w:t xml:space="preserve">, </w:t>
      </w:r>
      <w:r w:rsidRPr="00DC0AE4">
        <w:rPr>
          <w:rFonts w:ascii="Times New Roman" w:hAnsi="Times New Roman"/>
          <w:lang w:val="en-US"/>
        </w:rPr>
        <w:t>the AIoT CN</w:t>
      </w:r>
      <w:r w:rsidRPr="00DC0AE4">
        <w:rPr>
          <w:rFonts w:ascii="Times New Roman" w:hAnsi="Times New Roman" w:hint="eastAsia"/>
          <w:lang w:val="en-US"/>
        </w:rPr>
        <w:t xml:space="preserve"> sends a Command request message to the </w:t>
      </w:r>
      <w:r w:rsidRPr="00DC0AE4">
        <w:rPr>
          <w:rFonts w:ascii="Times New Roman" w:hAnsi="Times New Roman"/>
          <w:lang w:val="en-US"/>
        </w:rPr>
        <w:t>AIoT RAN</w:t>
      </w:r>
      <w:r w:rsidRPr="00DC0AE4">
        <w:rPr>
          <w:rFonts w:ascii="Times New Roman" w:hAnsi="Times New Roman" w:hint="eastAsia"/>
          <w:lang w:val="en-US"/>
        </w:rPr>
        <w:t>.</w:t>
      </w:r>
    </w:p>
    <w:p w:rsidR="002A0302" w:rsidRPr="00DC0AE4" w:rsidRDefault="002A0302" w:rsidP="002A0302">
      <w:pPr>
        <w:spacing w:beforeLines="50" w:before="120" w:afterLines="50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NOTE </w:t>
      </w:r>
      <w:r>
        <w:rPr>
          <w:rFonts w:ascii="Times New Roman" w:hAnsi="Times New Roman" w:hint="eastAsia"/>
          <w:lang w:val="en-US"/>
        </w:rPr>
        <w:t>2</w:t>
      </w:r>
      <w:r w:rsidRPr="00DC0AE4">
        <w:rPr>
          <w:rFonts w:ascii="Times New Roman" w:hAnsi="Times New Roman"/>
          <w:lang w:val="en-US"/>
        </w:rPr>
        <w:t>:</w:t>
      </w:r>
      <w:r>
        <w:rPr>
          <w:rFonts w:ascii="Times New Roman" w:hAnsi="Times New Roman" w:hint="eastAsia"/>
          <w:lang w:val="en-US"/>
        </w:rPr>
        <w:t xml:space="preserve"> </w:t>
      </w:r>
      <w:r w:rsidRPr="00DC0AE4">
        <w:rPr>
          <w:rFonts w:ascii="Times New Roman" w:hAnsi="Times New Roman"/>
          <w:lang w:val="en-US"/>
        </w:rPr>
        <w:t>AIoT CN</w:t>
      </w:r>
      <w:r>
        <w:rPr>
          <w:rFonts w:ascii="Times New Roman" w:hAnsi="Times New Roman" w:hint="eastAsia"/>
          <w:lang w:val="en-US"/>
        </w:rPr>
        <w:t xml:space="preserve"> may send device context setup </w:t>
      </w:r>
      <w:r w:rsidR="007D05ED">
        <w:rPr>
          <w:rFonts w:ascii="Times New Roman" w:hAnsi="Times New Roman" w:hint="eastAsia"/>
          <w:lang w:val="en-US"/>
        </w:rPr>
        <w:t xml:space="preserve">request </w:t>
      </w:r>
      <w:r>
        <w:rPr>
          <w:rFonts w:ascii="Times New Roman" w:hAnsi="Times New Roman" w:hint="eastAsia"/>
          <w:lang w:val="en-US"/>
        </w:rPr>
        <w:t xml:space="preserve">message which includes command request to </w:t>
      </w:r>
      <w:r w:rsidRPr="00DC0AE4">
        <w:rPr>
          <w:rFonts w:ascii="Times New Roman" w:hAnsi="Times New Roman"/>
          <w:lang w:val="en-US"/>
        </w:rPr>
        <w:t>AIoT RAN</w:t>
      </w:r>
      <w:r w:rsidR="00C358EE">
        <w:rPr>
          <w:rFonts w:ascii="Times New Roman" w:hAnsi="Times New Roman" w:hint="eastAsia"/>
          <w:lang w:val="en-US"/>
        </w:rPr>
        <w:t xml:space="preserve"> in step 5 in order to setup device context in </w:t>
      </w:r>
      <w:r w:rsidR="00C358EE" w:rsidRPr="00DC0AE4">
        <w:rPr>
          <w:rFonts w:ascii="Times New Roman" w:hAnsi="Times New Roman"/>
          <w:lang w:val="en-US"/>
        </w:rPr>
        <w:t>AIoT RAN</w:t>
      </w:r>
      <w:r w:rsidR="00C358EE">
        <w:rPr>
          <w:rFonts w:ascii="Times New Roman" w:hAnsi="Times New Roman" w:hint="eastAsia"/>
          <w:lang w:val="en-US"/>
        </w:rPr>
        <w:t xml:space="preserve"> for the following command procedure.</w:t>
      </w:r>
    </w:p>
    <w:p w:rsidR="00EE28E6" w:rsidRPr="00DC0AE4" w:rsidRDefault="00DC0AE4" w:rsidP="005E3460">
      <w:pPr>
        <w:spacing w:beforeLines="50" w:before="120" w:afterLines="50"/>
        <w:rPr>
          <w:rFonts w:ascii="Times New Roman" w:hAnsi="Times New Roman"/>
          <w:lang w:val="en-US"/>
        </w:rPr>
      </w:pPr>
      <w:r w:rsidRPr="00DC0AE4">
        <w:rPr>
          <w:rFonts w:ascii="Times New Roman" w:hAnsi="Times New Roman" w:hint="eastAsia"/>
          <w:lang w:val="en-US"/>
        </w:rPr>
        <w:t>6</w:t>
      </w:r>
      <w:r w:rsidRPr="00DC0AE4">
        <w:rPr>
          <w:rFonts w:ascii="Times New Roman" w:hAnsi="Times New Roman"/>
          <w:lang w:val="en-US"/>
        </w:rPr>
        <w:t xml:space="preserve">. The AIoT RAN node initiates </w:t>
      </w:r>
      <w:r w:rsidRPr="00DC0AE4">
        <w:rPr>
          <w:rFonts w:ascii="Times New Roman" w:hAnsi="Times New Roman" w:hint="eastAsia"/>
          <w:lang w:val="en-US"/>
        </w:rPr>
        <w:t>Command</w:t>
      </w:r>
      <w:r w:rsidRPr="00DC0AE4">
        <w:rPr>
          <w:rFonts w:ascii="Times New Roman" w:hAnsi="Times New Roman"/>
          <w:lang w:val="en-US"/>
        </w:rPr>
        <w:t xml:space="preserve"> procedure towards the AIoT device(s) over the AIoT radio interface.</w:t>
      </w:r>
    </w:p>
    <w:p w:rsidR="00DC0AE4" w:rsidRPr="00DC0AE4" w:rsidRDefault="00DC0AE4" w:rsidP="00DC0AE4">
      <w:pPr>
        <w:spacing w:beforeLines="50" w:before="120" w:afterLines="50"/>
        <w:rPr>
          <w:rFonts w:ascii="Times New Roman" w:hAnsi="Times New Roman"/>
          <w:lang w:val="en-US"/>
        </w:rPr>
      </w:pPr>
      <w:r w:rsidRPr="00DC0AE4">
        <w:rPr>
          <w:rFonts w:ascii="Times New Roman" w:hAnsi="Times New Roman" w:hint="eastAsia"/>
          <w:lang w:val="en-US"/>
        </w:rPr>
        <w:t>7</w:t>
      </w:r>
      <w:r w:rsidRPr="00DC0AE4">
        <w:rPr>
          <w:rFonts w:ascii="Times New Roman" w:hAnsi="Times New Roman"/>
          <w:lang w:val="en-US"/>
        </w:rPr>
        <w:t xml:space="preserve">. After receiving </w:t>
      </w:r>
      <w:r w:rsidRPr="00DC0AE4">
        <w:rPr>
          <w:rFonts w:ascii="Times New Roman" w:hAnsi="Times New Roman" w:hint="eastAsia"/>
          <w:lang w:val="en-US"/>
        </w:rPr>
        <w:t>Command</w:t>
      </w:r>
      <w:r w:rsidRPr="00DC0AE4">
        <w:rPr>
          <w:rFonts w:ascii="Times New Roman" w:hAnsi="Times New Roman"/>
          <w:lang w:val="en-US"/>
        </w:rPr>
        <w:t xml:space="preserve"> result from the AIoT device(s), the AIoT RAN node may send </w:t>
      </w:r>
      <w:r w:rsidRPr="00DC0AE4">
        <w:rPr>
          <w:rFonts w:ascii="Times New Roman" w:hAnsi="Times New Roman" w:hint="eastAsia"/>
          <w:lang w:val="en-US"/>
        </w:rPr>
        <w:t xml:space="preserve">Command response towards </w:t>
      </w:r>
      <w:r w:rsidRPr="00DC0AE4">
        <w:rPr>
          <w:rFonts w:ascii="Times New Roman" w:hAnsi="Times New Roman"/>
          <w:lang w:val="en-US"/>
        </w:rPr>
        <w:t xml:space="preserve">the AIoT CN including the received </w:t>
      </w:r>
      <w:r w:rsidRPr="00DC0AE4">
        <w:rPr>
          <w:rFonts w:ascii="Times New Roman" w:hAnsi="Times New Roman" w:hint="eastAsia"/>
          <w:lang w:val="en-US"/>
        </w:rPr>
        <w:t>command</w:t>
      </w:r>
      <w:r w:rsidRPr="00DC0AE4">
        <w:rPr>
          <w:rFonts w:ascii="Times New Roman" w:hAnsi="Times New Roman"/>
          <w:lang w:val="en-US"/>
        </w:rPr>
        <w:t xml:space="preserve"> result.</w:t>
      </w:r>
    </w:p>
    <w:p w:rsidR="00670D15" w:rsidRDefault="00DA3A46" w:rsidP="005E3460">
      <w:pPr>
        <w:spacing w:beforeLines="50" w:before="120" w:afterLines="50"/>
        <w:rPr>
          <w:rFonts w:ascii="Times New Roman" w:hAnsi="Times New Roman"/>
          <w:lang w:val="en-US"/>
        </w:rPr>
      </w:pPr>
      <w:r w:rsidRPr="00083D9E">
        <w:rPr>
          <w:rFonts w:ascii="Times New Roman" w:hAnsi="Times New Roman" w:hint="eastAsia"/>
          <w:u w:val="single"/>
          <w:lang w:val="en-US"/>
        </w:rPr>
        <w:t>For AIoT RAN triggered solution</w:t>
      </w:r>
      <w:r>
        <w:rPr>
          <w:rFonts w:ascii="Times New Roman" w:hAnsi="Times New Roman" w:hint="eastAsia"/>
          <w:lang w:val="en-US"/>
        </w:rPr>
        <w:t xml:space="preserve">, the following candidate procedure for </w:t>
      </w:r>
      <w:r>
        <w:rPr>
          <w:rFonts w:ascii="Times New Roman" w:hAnsi="Times New Roman"/>
          <w:lang w:val="en-US"/>
        </w:rPr>
        <w:t xml:space="preserve">A-IoT </w:t>
      </w:r>
      <w:r w:rsidRPr="00C70835">
        <w:rPr>
          <w:rFonts w:ascii="Times New Roman" w:eastAsiaTheme="minorEastAsia" w:hAnsi="Times New Roman"/>
          <w:noProof/>
          <w:u w:val="single"/>
          <w:lang w:eastAsia="ko-KR"/>
        </w:rPr>
        <w:t>inventory and command</w:t>
      </w:r>
      <w:r>
        <w:rPr>
          <w:rFonts w:ascii="Times New Roman" w:eastAsiaTheme="minorEastAsia" w:hAnsi="Times New Roman" w:hint="eastAsia"/>
          <w:noProof/>
        </w:rPr>
        <w:t xml:space="preserve"> </w:t>
      </w:r>
      <w:r w:rsidRPr="00C70835">
        <w:rPr>
          <w:rFonts w:ascii="Times New Roman" w:hAnsi="Times New Roman"/>
          <w:lang w:val="en-US"/>
        </w:rPr>
        <w:t>for Topology 1</w:t>
      </w:r>
      <w:r>
        <w:rPr>
          <w:rFonts w:ascii="Times New Roman" w:hAnsi="Times New Roman" w:hint="eastAsia"/>
          <w:lang w:val="en-US"/>
        </w:rPr>
        <w:t xml:space="preserve"> is provided.</w:t>
      </w:r>
    </w:p>
    <w:p w:rsidR="00284C90" w:rsidRDefault="00DA3A46" w:rsidP="00762759">
      <w:pPr>
        <w:spacing w:beforeLines="50" w:before="120" w:afterLines="50"/>
        <w:jc w:val="center"/>
        <w:rPr>
          <w:rFonts w:ascii="Times New Roman" w:hAnsi="Times New Roman"/>
          <w:lang w:val="en-US"/>
        </w:rPr>
      </w:pPr>
      <w:r>
        <w:object w:dxaOrig="6189" w:dyaOrig="3230">
          <v:shape id="_x0000_i1026" type="#_x0000_t75" style="width:309.45pt;height:161.5pt" o:ole="">
            <v:imagedata r:id="rId15" o:title=""/>
          </v:shape>
          <o:OLEObject Type="Embed" ProgID="Visio.Drawing.11" ShapeID="_x0000_i1026" DrawAspect="Content" ObjectID="_1789192915" r:id="rId16"/>
        </w:object>
      </w:r>
    </w:p>
    <w:p w:rsidR="00284C90" w:rsidRDefault="00EE28E6" w:rsidP="00762759">
      <w:pPr>
        <w:spacing w:beforeLines="50" w:before="120" w:afterLines="50"/>
        <w:jc w:val="center"/>
        <w:rPr>
          <w:rFonts w:ascii="Times New Roman" w:hAnsi="Times New Roman"/>
          <w:lang w:val="en-US"/>
        </w:rPr>
      </w:pPr>
      <w:r>
        <w:t xml:space="preserve">Figure </w:t>
      </w:r>
      <w:r>
        <w:rPr>
          <w:rFonts w:hint="eastAsia"/>
        </w:rPr>
        <w:t>2</w:t>
      </w:r>
      <w:r w:rsidR="00892079" w:rsidRPr="00B93D1C">
        <w:t xml:space="preserve">: </w:t>
      </w:r>
      <w:r w:rsidR="00D853BB">
        <w:rPr>
          <w:rFonts w:hint="eastAsia"/>
        </w:rPr>
        <w:t>RAN based</w:t>
      </w:r>
      <w:r w:rsidR="00892079" w:rsidRPr="00B93D1C">
        <w:t xml:space="preserve"> </w:t>
      </w:r>
      <w:r w:rsidR="00892079">
        <w:t>A-IoT</w:t>
      </w:r>
      <w:r w:rsidR="00892079" w:rsidRPr="00B93D1C">
        <w:t xml:space="preserve"> </w:t>
      </w:r>
      <w:r w:rsidR="00892079" w:rsidRPr="00762759">
        <w:rPr>
          <w:u w:val="single"/>
        </w:rPr>
        <w:t>Inventory and Command</w:t>
      </w:r>
      <w:r w:rsidR="00892079" w:rsidRPr="00B93D1C">
        <w:t xml:space="preserve"> in Topology 1</w:t>
      </w:r>
    </w:p>
    <w:p w:rsidR="007D05ED" w:rsidRPr="00DC0AE4" w:rsidRDefault="007D05ED" w:rsidP="007D05ED">
      <w:pPr>
        <w:spacing w:beforeLines="50" w:before="120" w:afterLines="50"/>
        <w:rPr>
          <w:rFonts w:ascii="Times New Roman" w:hAnsi="Times New Roman"/>
          <w:lang w:val="en-US"/>
        </w:rPr>
      </w:pPr>
      <w:r w:rsidRPr="00DC0AE4">
        <w:rPr>
          <w:rFonts w:ascii="Times New Roman" w:hAnsi="Times New Roman"/>
          <w:lang w:val="en-US"/>
        </w:rPr>
        <w:t xml:space="preserve">1. </w:t>
      </w:r>
      <w:r>
        <w:rPr>
          <w:rFonts w:ascii="Times New Roman" w:hAnsi="Times New Roman"/>
          <w:lang w:val="en-US"/>
        </w:rPr>
        <w:t xml:space="preserve">The AIoT CN sends a </w:t>
      </w:r>
      <w:r>
        <w:rPr>
          <w:rFonts w:ascii="Times New Roman" w:hAnsi="Times New Roman" w:hint="eastAsia"/>
          <w:lang w:val="en-US"/>
        </w:rPr>
        <w:t>Command</w:t>
      </w:r>
      <w:r w:rsidRPr="00DC0AE4">
        <w:rPr>
          <w:rFonts w:ascii="Times New Roman" w:hAnsi="Times New Roman"/>
          <w:lang w:val="en-US"/>
        </w:rPr>
        <w:t xml:space="preserve"> request message to the AIoT RAN node.</w:t>
      </w:r>
    </w:p>
    <w:p w:rsidR="007D05ED" w:rsidRPr="00DC0AE4" w:rsidRDefault="007D05ED" w:rsidP="007D05ED">
      <w:pPr>
        <w:spacing w:beforeLines="50" w:before="120" w:afterLines="50"/>
        <w:rPr>
          <w:rFonts w:ascii="Times New Roman" w:hAnsi="Times New Roman"/>
          <w:lang w:val="en-US"/>
        </w:rPr>
      </w:pPr>
      <w:r>
        <w:rPr>
          <w:rFonts w:ascii="Times New Roman" w:hAnsi="Times New Roman" w:hint="eastAsia"/>
          <w:lang w:val="en-US"/>
        </w:rPr>
        <w:t>2</w:t>
      </w:r>
      <w:r w:rsidRPr="00DC0AE4">
        <w:rPr>
          <w:rFonts w:ascii="Times New Roman" w:hAnsi="Times New Roman"/>
          <w:lang w:val="en-US"/>
        </w:rPr>
        <w:t xml:space="preserve">. The AIoT RAN node initiates inventory procedure towards the AIoT device(s) over the AIoT radio interface. </w:t>
      </w:r>
    </w:p>
    <w:p w:rsidR="007D05ED" w:rsidRPr="00DC0AE4" w:rsidRDefault="007D05ED" w:rsidP="007D05ED">
      <w:pPr>
        <w:spacing w:beforeLines="50" w:before="120" w:afterLines="50"/>
        <w:rPr>
          <w:rFonts w:ascii="Times New Roman" w:hAnsi="Times New Roman"/>
          <w:lang w:val="en-US"/>
        </w:rPr>
      </w:pPr>
      <w:r>
        <w:rPr>
          <w:rFonts w:ascii="Times New Roman" w:hAnsi="Times New Roman" w:hint="eastAsia"/>
          <w:lang w:val="en-US"/>
        </w:rPr>
        <w:t>3</w:t>
      </w:r>
      <w:r w:rsidRPr="00DC0AE4">
        <w:rPr>
          <w:rFonts w:ascii="Times New Roman" w:hAnsi="Times New Roman"/>
          <w:lang w:val="en-US"/>
        </w:rPr>
        <w:t>.</w:t>
      </w:r>
      <w:r w:rsidRPr="007D05ED">
        <w:rPr>
          <w:rFonts w:ascii="Times New Roman" w:hAnsi="Times New Roman"/>
          <w:lang w:val="en-US"/>
        </w:rPr>
        <w:t xml:space="preserve"> </w:t>
      </w:r>
      <w:r w:rsidRPr="00DC0AE4">
        <w:rPr>
          <w:rFonts w:ascii="Times New Roman" w:hAnsi="Times New Roman"/>
          <w:lang w:val="en-US"/>
        </w:rPr>
        <w:t xml:space="preserve">After receiving inventory result from the AIoT device(s), </w:t>
      </w:r>
      <w:r>
        <w:rPr>
          <w:rFonts w:ascii="Times New Roman" w:hAnsi="Times New Roman" w:hint="eastAsia"/>
          <w:lang w:val="en-US"/>
        </w:rPr>
        <w:t>t</w:t>
      </w:r>
      <w:r w:rsidRPr="00DC0AE4">
        <w:rPr>
          <w:rFonts w:ascii="Times New Roman" w:hAnsi="Times New Roman"/>
          <w:lang w:val="en-US"/>
        </w:rPr>
        <w:t xml:space="preserve">he AIoT RAN node initiates </w:t>
      </w:r>
      <w:r w:rsidRPr="00DC0AE4">
        <w:rPr>
          <w:rFonts w:ascii="Times New Roman" w:hAnsi="Times New Roman" w:hint="eastAsia"/>
          <w:lang w:val="en-US"/>
        </w:rPr>
        <w:t>Command</w:t>
      </w:r>
      <w:r w:rsidRPr="00DC0AE4">
        <w:rPr>
          <w:rFonts w:ascii="Times New Roman" w:hAnsi="Times New Roman"/>
          <w:lang w:val="en-US"/>
        </w:rPr>
        <w:t xml:space="preserve"> procedure towards the AIoT device(s) over the AIoT radio interface.</w:t>
      </w:r>
    </w:p>
    <w:p w:rsidR="00BC04C2" w:rsidRDefault="007D05ED" w:rsidP="007D05ED">
      <w:pPr>
        <w:spacing w:beforeLines="50" w:before="120" w:afterLines="50"/>
        <w:rPr>
          <w:rFonts w:ascii="Times New Roman" w:hAnsi="Times New Roman"/>
          <w:lang w:val="en-US"/>
        </w:rPr>
      </w:pPr>
      <w:r>
        <w:rPr>
          <w:rFonts w:ascii="Times New Roman" w:hAnsi="Times New Roman" w:hint="eastAsia"/>
          <w:lang w:val="en-US"/>
        </w:rPr>
        <w:t>4</w:t>
      </w:r>
      <w:r w:rsidRPr="00DC0AE4">
        <w:rPr>
          <w:rFonts w:ascii="Times New Roman" w:hAnsi="Times New Roman"/>
          <w:lang w:val="en-US"/>
        </w:rPr>
        <w:t xml:space="preserve">. After receiving </w:t>
      </w:r>
      <w:r w:rsidRPr="00DC0AE4">
        <w:rPr>
          <w:rFonts w:ascii="Times New Roman" w:hAnsi="Times New Roman" w:hint="eastAsia"/>
          <w:lang w:val="en-US"/>
        </w:rPr>
        <w:t>Command</w:t>
      </w:r>
      <w:r w:rsidRPr="00DC0AE4">
        <w:rPr>
          <w:rFonts w:ascii="Times New Roman" w:hAnsi="Times New Roman"/>
          <w:lang w:val="en-US"/>
        </w:rPr>
        <w:t xml:space="preserve"> result from the AIoT device(s), the AIoT RAN node may send </w:t>
      </w:r>
      <w:r w:rsidRPr="00DC0AE4">
        <w:rPr>
          <w:rFonts w:ascii="Times New Roman" w:hAnsi="Times New Roman" w:hint="eastAsia"/>
          <w:lang w:val="en-US"/>
        </w:rPr>
        <w:t xml:space="preserve">Command response towards </w:t>
      </w:r>
      <w:r w:rsidRPr="00DC0AE4">
        <w:rPr>
          <w:rFonts w:ascii="Times New Roman" w:hAnsi="Times New Roman"/>
          <w:lang w:val="en-US"/>
        </w:rPr>
        <w:t xml:space="preserve">the AIoT CN including the received </w:t>
      </w:r>
      <w:r w:rsidRPr="00DC0AE4">
        <w:rPr>
          <w:rFonts w:ascii="Times New Roman" w:hAnsi="Times New Roman" w:hint="eastAsia"/>
          <w:lang w:val="en-US"/>
        </w:rPr>
        <w:t>command</w:t>
      </w:r>
      <w:r w:rsidRPr="00DC0AE4">
        <w:rPr>
          <w:rFonts w:ascii="Times New Roman" w:hAnsi="Times New Roman"/>
          <w:lang w:val="en-US"/>
        </w:rPr>
        <w:t xml:space="preserve"> result.</w:t>
      </w:r>
    </w:p>
    <w:p w:rsidR="00DB7435" w:rsidRPr="0092181D" w:rsidRDefault="006A2CBD" w:rsidP="005E3460">
      <w:pPr>
        <w:spacing w:beforeLines="50" w:before="120" w:afterLines="50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We</w:t>
      </w:r>
      <w:r w:rsidR="0092181D">
        <w:rPr>
          <w:rFonts w:ascii="Times New Roman" w:hAnsi="Times New Roman" w:hint="eastAsia"/>
          <w:lang w:val="en-US"/>
        </w:rPr>
        <w:t xml:space="preserve"> slightly prefer </w:t>
      </w:r>
      <w:r w:rsidR="0092181D">
        <w:rPr>
          <w:rFonts w:ascii="Times New Roman" w:hAnsi="Times New Roman"/>
          <w:lang w:val="en-US"/>
        </w:rPr>
        <w:t>AIoT CN</w:t>
      </w:r>
      <w:r w:rsidR="0092181D">
        <w:rPr>
          <w:rFonts w:ascii="Times New Roman" w:hAnsi="Times New Roman" w:hint="eastAsia"/>
          <w:lang w:val="en-US"/>
        </w:rPr>
        <w:t xml:space="preserve"> </w:t>
      </w:r>
      <w:r w:rsidR="0092181D" w:rsidRPr="0092181D">
        <w:rPr>
          <w:rFonts w:ascii="Times New Roman" w:hAnsi="Times New Roman"/>
          <w:lang w:val="en-US"/>
        </w:rPr>
        <w:t>triggered solution</w:t>
      </w:r>
      <w:r w:rsidR="0092181D">
        <w:rPr>
          <w:rFonts w:ascii="Times New Roman" w:hAnsi="Times New Roman" w:hint="eastAsia"/>
          <w:lang w:val="en-US"/>
        </w:rPr>
        <w:t xml:space="preserve"> but it is </w:t>
      </w:r>
      <w:r w:rsidR="00CF7A99">
        <w:rPr>
          <w:rFonts w:ascii="Times New Roman" w:hAnsi="Times New Roman" w:hint="eastAsia"/>
          <w:lang w:val="en-US"/>
        </w:rPr>
        <w:t xml:space="preserve">finally </w:t>
      </w:r>
      <w:r w:rsidR="0092181D">
        <w:rPr>
          <w:rFonts w:ascii="Times New Roman" w:hAnsi="Times New Roman" w:hint="eastAsia"/>
          <w:lang w:val="en-US"/>
        </w:rPr>
        <w:t>pending to SA2.</w:t>
      </w:r>
    </w:p>
    <w:p w:rsidR="00FC7C8A" w:rsidRDefault="00FC7C8A" w:rsidP="002F4FA6">
      <w:pPr>
        <w:spacing w:beforeLines="50" w:before="120" w:afterLines="50"/>
        <w:rPr>
          <w:rFonts w:ascii="Times New Roman" w:hAnsi="Times New Roman"/>
          <w:lang w:val="en-US"/>
        </w:rPr>
      </w:pPr>
    </w:p>
    <w:p w:rsidR="00892079" w:rsidRDefault="002F71E2" w:rsidP="005E3460">
      <w:pPr>
        <w:spacing w:beforeLines="50" w:before="120" w:afterLines="50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For</w:t>
      </w:r>
      <w:r>
        <w:rPr>
          <w:rFonts w:ascii="Times New Roman" w:hAnsi="Times New Roman" w:hint="eastAsia"/>
          <w:lang w:val="en-US"/>
        </w:rPr>
        <w:t xml:space="preserve"> the procedure of </w:t>
      </w:r>
      <w:r w:rsidRPr="002F71E2">
        <w:rPr>
          <w:rFonts w:ascii="Times New Roman" w:hAnsi="Times New Roman"/>
          <w:lang w:val="en-US"/>
        </w:rPr>
        <w:t>A-IoT</w:t>
      </w:r>
      <w:r w:rsidRPr="006A2CBD">
        <w:rPr>
          <w:rFonts w:ascii="Times New Roman" w:hAnsi="Times New Roman"/>
          <w:u w:val="single"/>
          <w:lang w:val="en-US"/>
        </w:rPr>
        <w:t xml:space="preserve"> Inventory and Command</w:t>
      </w:r>
      <w:r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 w:hint="eastAsia"/>
          <w:lang w:val="en-US"/>
        </w:rPr>
        <w:t>for</w:t>
      </w:r>
      <w:r>
        <w:rPr>
          <w:rFonts w:ascii="Times New Roman" w:hAnsi="Times New Roman"/>
          <w:lang w:val="en-US"/>
        </w:rPr>
        <w:t xml:space="preserve"> Topology </w:t>
      </w:r>
      <w:r>
        <w:rPr>
          <w:rFonts w:ascii="Times New Roman" w:hAnsi="Times New Roman" w:hint="eastAsia"/>
          <w:lang w:val="en-US"/>
        </w:rPr>
        <w:t xml:space="preserve">2, the </w:t>
      </w:r>
      <w:r w:rsidR="006A2CBD">
        <w:rPr>
          <w:rFonts w:ascii="Times New Roman" w:hAnsi="Times New Roman" w:hint="eastAsia"/>
          <w:lang w:val="en-US"/>
        </w:rPr>
        <w:t xml:space="preserve">following figure is provided for </w:t>
      </w:r>
      <w:r w:rsidR="006A2CBD">
        <w:rPr>
          <w:rFonts w:ascii="Times New Roman" w:hAnsi="Times New Roman"/>
          <w:lang w:val="en-US"/>
        </w:rPr>
        <w:t>AIoT CN</w:t>
      </w:r>
      <w:r w:rsidR="006A2CBD">
        <w:rPr>
          <w:rFonts w:ascii="Times New Roman" w:hAnsi="Times New Roman" w:hint="eastAsia"/>
          <w:lang w:val="en-US"/>
        </w:rPr>
        <w:t xml:space="preserve"> </w:t>
      </w:r>
      <w:r w:rsidR="006A2CBD" w:rsidRPr="0092181D">
        <w:rPr>
          <w:rFonts w:ascii="Times New Roman" w:hAnsi="Times New Roman"/>
          <w:lang w:val="en-US"/>
        </w:rPr>
        <w:t>triggered solution</w:t>
      </w:r>
      <w:r w:rsidR="00FC7C8A">
        <w:rPr>
          <w:rFonts w:ascii="Times New Roman" w:hAnsi="Times New Roman" w:hint="eastAsia"/>
          <w:lang w:val="en-US"/>
        </w:rPr>
        <w:t>, if RRC-based solution is used</w:t>
      </w:r>
      <w:r w:rsidR="006A2CBD">
        <w:rPr>
          <w:rFonts w:ascii="Times New Roman" w:hAnsi="Times New Roman" w:hint="eastAsia"/>
          <w:lang w:val="en-US"/>
        </w:rPr>
        <w:t>.</w:t>
      </w:r>
      <w:r w:rsidR="002749E8">
        <w:rPr>
          <w:rFonts w:ascii="Times New Roman" w:hAnsi="Times New Roman" w:hint="eastAsia"/>
          <w:lang w:val="en-US"/>
        </w:rPr>
        <w:t xml:space="preserve"> </w:t>
      </w:r>
    </w:p>
    <w:p w:rsidR="002F71E2" w:rsidRDefault="00526ACD" w:rsidP="00762759">
      <w:pPr>
        <w:spacing w:beforeLines="50" w:before="120" w:afterLines="50"/>
        <w:jc w:val="center"/>
        <w:rPr>
          <w:rFonts w:ascii="Times New Roman" w:hAnsi="Times New Roman"/>
          <w:lang w:val="en-US"/>
        </w:rPr>
      </w:pPr>
      <w:r>
        <w:object w:dxaOrig="7748" w:dyaOrig="4109">
          <v:shape id="_x0000_i1027" type="#_x0000_t75" style="width:387.4pt;height:205.45pt" o:ole="">
            <v:imagedata r:id="rId17" o:title=""/>
          </v:shape>
          <o:OLEObject Type="Embed" ProgID="Visio.Drawing.11" ShapeID="_x0000_i1027" DrawAspect="Content" ObjectID="_1789192916" r:id="rId18"/>
        </w:object>
      </w:r>
    </w:p>
    <w:p w:rsidR="002F71E2" w:rsidRDefault="00482B35" w:rsidP="00762759">
      <w:pPr>
        <w:spacing w:beforeLines="50" w:before="120" w:afterLines="50"/>
        <w:jc w:val="center"/>
        <w:rPr>
          <w:rFonts w:ascii="Times New Roman" w:hAnsi="Times New Roman"/>
          <w:lang w:val="en-US"/>
        </w:rPr>
      </w:pPr>
      <w:r w:rsidRPr="00B93D1C">
        <w:t xml:space="preserve">Figure </w:t>
      </w:r>
      <w:r w:rsidR="00003B64">
        <w:rPr>
          <w:rFonts w:hint="eastAsia"/>
        </w:rPr>
        <w:t>3</w:t>
      </w:r>
      <w:r w:rsidRPr="00B93D1C">
        <w:t>:</w:t>
      </w:r>
      <w:r>
        <w:rPr>
          <w:rFonts w:hint="eastAsia"/>
        </w:rPr>
        <w:t xml:space="preserve"> </w:t>
      </w:r>
      <w:bookmarkStart w:id="2" w:name="_Hlk175580021"/>
      <w:r w:rsidR="00FC7C8A">
        <w:rPr>
          <w:rFonts w:hint="eastAsia"/>
        </w:rPr>
        <w:t>CN based</w:t>
      </w:r>
      <w:r w:rsidRPr="00B93D1C">
        <w:t xml:space="preserve"> </w:t>
      </w:r>
      <w:r>
        <w:t>A-IoT</w:t>
      </w:r>
      <w:r w:rsidRPr="00B93D1C">
        <w:t xml:space="preserve"> Inventory </w:t>
      </w:r>
      <w:r>
        <w:rPr>
          <w:rFonts w:hint="eastAsia"/>
        </w:rPr>
        <w:t xml:space="preserve">and Command </w:t>
      </w:r>
      <w:r w:rsidRPr="00B93D1C">
        <w:t>in Topology 2 (if RRC-based solution is used)</w:t>
      </w:r>
      <w:bookmarkEnd w:id="2"/>
    </w:p>
    <w:p w:rsidR="006B7D55" w:rsidRPr="006B7D55" w:rsidRDefault="006B7D55" w:rsidP="006B7D55">
      <w:pPr>
        <w:spacing w:beforeLines="50" w:before="120" w:afterLines="50"/>
        <w:rPr>
          <w:rFonts w:ascii="Times New Roman" w:hAnsi="Times New Roman"/>
          <w:lang w:val="en-US"/>
        </w:rPr>
      </w:pPr>
      <w:r w:rsidRPr="006B7D55">
        <w:rPr>
          <w:rFonts w:ascii="Times New Roman" w:hAnsi="Times New Roman"/>
          <w:lang w:val="en-US"/>
        </w:rPr>
        <w:t>1.  The AIoT CN sends an Inventory request message to the AIoT-enabled gNB.</w:t>
      </w:r>
    </w:p>
    <w:p w:rsidR="006B7D55" w:rsidRPr="006B7D55" w:rsidRDefault="006B7D55" w:rsidP="006B7D55">
      <w:pPr>
        <w:spacing w:beforeLines="50" w:before="120" w:afterLines="50"/>
        <w:rPr>
          <w:rFonts w:ascii="Times New Roman" w:hAnsi="Times New Roman"/>
          <w:lang w:val="en-US"/>
        </w:rPr>
      </w:pPr>
      <w:r w:rsidRPr="006B7D55">
        <w:rPr>
          <w:rFonts w:ascii="Times New Roman" w:hAnsi="Times New Roman"/>
          <w:lang w:val="en-US"/>
        </w:rPr>
        <w:t xml:space="preserve">NOTE 1: Before initiating inventory procedure, the AIoT CN may select suitable AIoT-enabled UE(s). </w:t>
      </w:r>
    </w:p>
    <w:p w:rsidR="006B7D55" w:rsidRPr="006B7D55" w:rsidRDefault="006B7D55" w:rsidP="006B7D55">
      <w:pPr>
        <w:spacing w:beforeLines="50" w:before="120" w:afterLines="50"/>
        <w:rPr>
          <w:rFonts w:ascii="Times New Roman" w:hAnsi="Times New Roman"/>
          <w:lang w:val="en-US"/>
        </w:rPr>
      </w:pPr>
      <w:r w:rsidRPr="006B7D55">
        <w:rPr>
          <w:rFonts w:ascii="Times New Roman" w:hAnsi="Times New Roman"/>
          <w:lang w:val="en-US"/>
        </w:rPr>
        <w:t>Editor’s Note: Whether the AIoT-enabled gNB can select AIoT-enabled UE(s) is FFS.</w:t>
      </w:r>
    </w:p>
    <w:p w:rsidR="006B7D55" w:rsidRPr="006B7D55" w:rsidRDefault="006B7D55" w:rsidP="006B7D55">
      <w:pPr>
        <w:spacing w:beforeLines="50" w:before="120" w:afterLines="50"/>
        <w:rPr>
          <w:rFonts w:ascii="Times New Roman" w:hAnsi="Times New Roman"/>
          <w:lang w:val="en-US"/>
        </w:rPr>
      </w:pPr>
      <w:r w:rsidRPr="006B7D55">
        <w:rPr>
          <w:rFonts w:ascii="Times New Roman" w:hAnsi="Times New Roman"/>
          <w:lang w:val="en-US"/>
        </w:rPr>
        <w:t xml:space="preserve">2. The AIoT-enabled gNB sends an Inventory response message to the AIoT CN. </w:t>
      </w:r>
    </w:p>
    <w:p w:rsidR="006B7D55" w:rsidRPr="006B7D55" w:rsidRDefault="006B7D55" w:rsidP="006B7D55">
      <w:pPr>
        <w:spacing w:beforeLines="50" w:before="120" w:afterLines="50"/>
        <w:rPr>
          <w:rFonts w:ascii="Times New Roman" w:hAnsi="Times New Roman"/>
          <w:lang w:val="en-US"/>
        </w:rPr>
      </w:pPr>
      <w:r w:rsidRPr="006B7D55">
        <w:rPr>
          <w:rFonts w:ascii="Times New Roman" w:hAnsi="Times New Roman"/>
          <w:lang w:val="en-US"/>
        </w:rPr>
        <w:t>NOTE 2</w:t>
      </w:r>
      <w:r w:rsidRPr="006B7D55">
        <w:rPr>
          <w:rFonts w:ascii="Times New Roman" w:hAnsi="Times New Roman" w:hint="eastAsia"/>
          <w:lang w:val="en-US"/>
        </w:rPr>
        <w:t>：</w:t>
      </w:r>
      <w:r w:rsidRPr="006B7D55">
        <w:rPr>
          <w:rFonts w:ascii="Times New Roman" w:hAnsi="Times New Roman"/>
          <w:lang w:val="en-US"/>
        </w:rPr>
        <w:t>In step 2, the AIoT-enabled gNB may instead send an Inventory failure message to the AIoT CN indicating that the inventory procedure could not be initiated towards the AIoT device(s).</w:t>
      </w:r>
    </w:p>
    <w:p w:rsidR="006B7D55" w:rsidRPr="006B7D55" w:rsidRDefault="006B7D55" w:rsidP="006B7D55">
      <w:pPr>
        <w:spacing w:beforeLines="50" w:before="120" w:afterLines="50"/>
        <w:rPr>
          <w:rFonts w:ascii="Times New Roman" w:hAnsi="Times New Roman"/>
          <w:lang w:val="en-US"/>
        </w:rPr>
      </w:pPr>
      <w:r w:rsidRPr="006B7D55">
        <w:rPr>
          <w:rFonts w:ascii="Times New Roman" w:hAnsi="Times New Roman"/>
          <w:lang w:val="en-US"/>
        </w:rPr>
        <w:t xml:space="preserve">3. The AIoT-enabled gNB requests the AIoT-enabled UE(s) to trigger inventory procedure towards the AIoT device(s). </w:t>
      </w:r>
    </w:p>
    <w:p w:rsidR="006B7D55" w:rsidRPr="006B7D55" w:rsidRDefault="006B7D55" w:rsidP="006B7D55">
      <w:pPr>
        <w:spacing w:beforeLines="50" w:before="120" w:afterLines="50"/>
        <w:rPr>
          <w:rFonts w:ascii="Times New Roman" w:hAnsi="Times New Roman"/>
          <w:lang w:val="en-US"/>
        </w:rPr>
      </w:pPr>
      <w:r w:rsidRPr="006B7D55">
        <w:rPr>
          <w:rFonts w:ascii="Times New Roman" w:hAnsi="Times New Roman" w:hint="eastAsia"/>
          <w:lang w:val="en-US"/>
        </w:rPr>
        <w:t>4</w:t>
      </w:r>
      <w:r w:rsidRPr="006B7D55">
        <w:rPr>
          <w:rFonts w:ascii="Times New Roman" w:hAnsi="Times New Roman"/>
          <w:lang w:val="en-US"/>
        </w:rPr>
        <w:t xml:space="preserve">. After receiving inventory result reported </w:t>
      </w:r>
      <w:r w:rsidRPr="006B7D55">
        <w:rPr>
          <w:rFonts w:ascii="Times New Roman" w:hAnsi="Times New Roman" w:hint="eastAsia"/>
          <w:lang w:val="en-US"/>
        </w:rPr>
        <w:t>from</w:t>
      </w:r>
      <w:r w:rsidRPr="006B7D55">
        <w:rPr>
          <w:rFonts w:ascii="Times New Roman" w:hAnsi="Times New Roman"/>
          <w:lang w:val="en-US"/>
        </w:rPr>
        <w:t xml:space="preserve"> the AIoT enabled UEs, the AIoT-enabled gNB may send Inventory reports towards the AIoT CN including the received inventory result. </w:t>
      </w:r>
    </w:p>
    <w:p w:rsidR="00084626" w:rsidRDefault="00084626" w:rsidP="00084626">
      <w:pPr>
        <w:spacing w:beforeLines="50" w:before="120" w:afterLines="50"/>
        <w:rPr>
          <w:rFonts w:ascii="Times New Roman" w:hAnsi="Times New Roman"/>
          <w:lang w:val="en-US"/>
        </w:rPr>
      </w:pPr>
      <w:r w:rsidRPr="00DC0AE4">
        <w:rPr>
          <w:rFonts w:ascii="Times New Roman" w:hAnsi="Times New Roman" w:hint="eastAsia"/>
          <w:lang w:val="en-US"/>
        </w:rPr>
        <w:lastRenderedPageBreak/>
        <w:t>5</w:t>
      </w:r>
      <w:r w:rsidRPr="00DC0AE4">
        <w:rPr>
          <w:rFonts w:ascii="Times New Roman" w:hAnsi="Times New Roman"/>
          <w:lang w:val="en-US"/>
        </w:rPr>
        <w:t>. After receiving inventory result fr</w:t>
      </w:r>
      <w:r w:rsidRPr="00DC0AE4">
        <w:rPr>
          <w:rFonts w:ascii="Times New Roman" w:hAnsi="Times New Roman" w:hint="eastAsia"/>
          <w:lang w:val="en-US"/>
        </w:rPr>
        <w:t xml:space="preserve">om </w:t>
      </w:r>
      <w:r w:rsidRPr="006B7D55">
        <w:rPr>
          <w:rFonts w:ascii="Times New Roman" w:hAnsi="Times New Roman"/>
          <w:lang w:val="en-US"/>
        </w:rPr>
        <w:t>AIoT-enabled gNB</w:t>
      </w:r>
      <w:r w:rsidRPr="00DC0AE4">
        <w:rPr>
          <w:rFonts w:ascii="Times New Roman" w:hAnsi="Times New Roman" w:hint="eastAsia"/>
          <w:lang w:val="en-US"/>
        </w:rPr>
        <w:t xml:space="preserve">, </w:t>
      </w:r>
      <w:r w:rsidRPr="00DC0AE4">
        <w:rPr>
          <w:rFonts w:ascii="Times New Roman" w:hAnsi="Times New Roman"/>
          <w:lang w:val="en-US"/>
        </w:rPr>
        <w:t>the AIoT CN</w:t>
      </w:r>
      <w:r w:rsidRPr="00DC0AE4">
        <w:rPr>
          <w:rFonts w:ascii="Times New Roman" w:hAnsi="Times New Roman" w:hint="eastAsia"/>
          <w:lang w:val="en-US"/>
        </w:rPr>
        <w:t xml:space="preserve"> sends a Command request message to the </w:t>
      </w:r>
      <w:r w:rsidRPr="006B7D55">
        <w:rPr>
          <w:rFonts w:ascii="Times New Roman" w:hAnsi="Times New Roman"/>
          <w:lang w:val="en-US"/>
        </w:rPr>
        <w:t>AIoT-enabled gNB</w:t>
      </w:r>
      <w:r w:rsidRPr="00DC0AE4">
        <w:rPr>
          <w:rFonts w:ascii="Times New Roman" w:hAnsi="Times New Roman" w:hint="eastAsia"/>
          <w:lang w:val="en-US"/>
        </w:rPr>
        <w:t>.</w:t>
      </w:r>
    </w:p>
    <w:p w:rsidR="00084626" w:rsidRDefault="00084626" w:rsidP="00084626">
      <w:pPr>
        <w:spacing w:beforeLines="50" w:before="120" w:afterLines="50"/>
        <w:rPr>
          <w:rFonts w:ascii="Times New Roman" w:hAnsi="Times New Roman"/>
          <w:lang w:val="en-US"/>
        </w:rPr>
      </w:pPr>
      <w:r w:rsidRPr="00DC0AE4">
        <w:rPr>
          <w:rFonts w:ascii="Times New Roman" w:hAnsi="Times New Roman" w:hint="eastAsia"/>
          <w:lang w:val="en-US"/>
        </w:rPr>
        <w:t>6</w:t>
      </w:r>
      <w:r w:rsidRPr="00DC0AE4">
        <w:rPr>
          <w:rFonts w:ascii="Times New Roman" w:hAnsi="Times New Roman"/>
          <w:lang w:val="en-US"/>
        </w:rPr>
        <w:t xml:space="preserve">. </w:t>
      </w:r>
      <w:r w:rsidRPr="006B7D55">
        <w:rPr>
          <w:rFonts w:ascii="Times New Roman" w:hAnsi="Times New Roman"/>
          <w:lang w:val="en-US"/>
        </w:rPr>
        <w:t xml:space="preserve">The AIoT-enabled gNB requests the AIoT-enabled UE(s) to trigger </w:t>
      </w:r>
      <w:r w:rsidRPr="00DC0AE4">
        <w:rPr>
          <w:rFonts w:ascii="Times New Roman" w:hAnsi="Times New Roman" w:hint="eastAsia"/>
          <w:lang w:val="en-US"/>
        </w:rPr>
        <w:t>Command</w:t>
      </w:r>
      <w:r w:rsidRPr="00DC0AE4">
        <w:rPr>
          <w:rFonts w:ascii="Times New Roman" w:hAnsi="Times New Roman"/>
          <w:lang w:val="en-US"/>
        </w:rPr>
        <w:t xml:space="preserve"> </w:t>
      </w:r>
      <w:r w:rsidRPr="006B7D55">
        <w:rPr>
          <w:rFonts w:ascii="Times New Roman" w:hAnsi="Times New Roman"/>
          <w:lang w:val="en-US"/>
        </w:rPr>
        <w:t>procedure towards the AIoT device(s).</w:t>
      </w:r>
    </w:p>
    <w:p w:rsidR="002F71E2" w:rsidRDefault="00084626" w:rsidP="00084626">
      <w:pPr>
        <w:spacing w:beforeLines="50" w:before="120" w:afterLines="50"/>
        <w:rPr>
          <w:rFonts w:ascii="Times New Roman" w:hAnsi="Times New Roman"/>
          <w:lang w:val="en-US"/>
        </w:rPr>
      </w:pPr>
      <w:r w:rsidRPr="00DC0AE4">
        <w:rPr>
          <w:rFonts w:ascii="Times New Roman" w:hAnsi="Times New Roman" w:hint="eastAsia"/>
          <w:lang w:val="en-US"/>
        </w:rPr>
        <w:t>7</w:t>
      </w:r>
      <w:r w:rsidRPr="00DC0AE4">
        <w:rPr>
          <w:rFonts w:ascii="Times New Roman" w:hAnsi="Times New Roman"/>
          <w:lang w:val="en-US"/>
        </w:rPr>
        <w:t xml:space="preserve">. After receiving </w:t>
      </w:r>
      <w:r w:rsidRPr="00DC0AE4">
        <w:rPr>
          <w:rFonts w:ascii="Times New Roman" w:hAnsi="Times New Roman" w:hint="eastAsia"/>
          <w:lang w:val="en-US"/>
        </w:rPr>
        <w:t>Command</w:t>
      </w:r>
      <w:r w:rsidRPr="00DC0AE4">
        <w:rPr>
          <w:rFonts w:ascii="Times New Roman" w:hAnsi="Times New Roman"/>
          <w:lang w:val="en-US"/>
        </w:rPr>
        <w:t xml:space="preserve"> result from the AIoT device(s), the </w:t>
      </w:r>
      <w:r w:rsidRPr="006B7D55">
        <w:rPr>
          <w:rFonts w:ascii="Times New Roman" w:hAnsi="Times New Roman"/>
          <w:lang w:val="en-US"/>
        </w:rPr>
        <w:t>AIoT-enabled gNB</w:t>
      </w:r>
      <w:r w:rsidRPr="00DC0AE4">
        <w:rPr>
          <w:rFonts w:ascii="Times New Roman" w:hAnsi="Times New Roman"/>
          <w:lang w:val="en-US"/>
        </w:rPr>
        <w:t xml:space="preserve"> may send </w:t>
      </w:r>
      <w:r w:rsidRPr="00DC0AE4">
        <w:rPr>
          <w:rFonts w:ascii="Times New Roman" w:hAnsi="Times New Roman" w:hint="eastAsia"/>
          <w:lang w:val="en-US"/>
        </w:rPr>
        <w:t xml:space="preserve">Command response towards </w:t>
      </w:r>
      <w:r w:rsidRPr="00DC0AE4">
        <w:rPr>
          <w:rFonts w:ascii="Times New Roman" w:hAnsi="Times New Roman"/>
          <w:lang w:val="en-US"/>
        </w:rPr>
        <w:t xml:space="preserve">the AIoT CN including the received </w:t>
      </w:r>
      <w:r w:rsidRPr="00DC0AE4">
        <w:rPr>
          <w:rFonts w:ascii="Times New Roman" w:hAnsi="Times New Roman" w:hint="eastAsia"/>
          <w:lang w:val="en-US"/>
        </w:rPr>
        <w:t>command</w:t>
      </w:r>
      <w:r w:rsidRPr="00DC0AE4">
        <w:rPr>
          <w:rFonts w:ascii="Times New Roman" w:hAnsi="Times New Roman"/>
          <w:lang w:val="en-US"/>
        </w:rPr>
        <w:t xml:space="preserve"> result.</w:t>
      </w:r>
    </w:p>
    <w:p w:rsidR="006B7D55" w:rsidRDefault="006B7D55" w:rsidP="002F4FA6">
      <w:pPr>
        <w:spacing w:beforeLines="50" w:before="120" w:afterLines="50"/>
        <w:rPr>
          <w:rFonts w:ascii="Times New Roman" w:hAnsi="Times New Roman"/>
          <w:lang w:val="en-US"/>
        </w:rPr>
      </w:pPr>
    </w:p>
    <w:p w:rsidR="00FC7C8A" w:rsidRDefault="00FC7C8A" w:rsidP="002F4FA6">
      <w:pPr>
        <w:spacing w:beforeLines="50" w:before="120" w:afterLines="50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For</w:t>
      </w:r>
      <w:r>
        <w:rPr>
          <w:rFonts w:ascii="Times New Roman" w:hAnsi="Times New Roman" w:hint="eastAsia"/>
          <w:lang w:val="en-US"/>
        </w:rPr>
        <w:t xml:space="preserve"> the procedure of </w:t>
      </w:r>
      <w:r w:rsidRPr="002F71E2">
        <w:rPr>
          <w:rFonts w:ascii="Times New Roman" w:hAnsi="Times New Roman"/>
          <w:lang w:val="en-US"/>
        </w:rPr>
        <w:t>A-IoT</w:t>
      </w:r>
      <w:r w:rsidRPr="00710FBC">
        <w:rPr>
          <w:rFonts w:ascii="Times New Roman" w:hAnsi="Times New Roman"/>
          <w:lang w:val="en-US"/>
        </w:rPr>
        <w:t xml:space="preserve"> Inventory and Command</w:t>
      </w:r>
      <w:r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 w:hint="eastAsia"/>
          <w:lang w:val="en-US"/>
        </w:rPr>
        <w:t>for</w:t>
      </w:r>
      <w:r>
        <w:rPr>
          <w:rFonts w:ascii="Times New Roman" w:hAnsi="Times New Roman"/>
          <w:lang w:val="en-US"/>
        </w:rPr>
        <w:t xml:space="preserve"> Topology </w:t>
      </w:r>
      <w:r>
        <w:rPr>
          <w:rFonts w:ascii="Times New Roman" w:hAnsi="Times New Roman" w:hint="eastAsia"/>
          <w:lang w:val="en-US"/>
        </w:rPr>
        <w:t xml:space="preserve">2, the following figure is provided for </w:t>
      </w:r>
      <w:r>
        <w:rPr>
          <w:rFonts w:ascii="Times New Roman" w:hAnsi="Times New Roman"/>
          <w:lang w:val="en-US"/>
        </w:rPr>
        <w:t xml:space="preserve">AIoT </w:t>
      </w:r>
      <w:r>
        <w:rPr>
          <w:rFonts w:ascii="Times New Roman" w:hAnsi="Times New Roman" w:hint="eastAsia"/>
          <w:lang w:val="en-US"/>
        </w:rPr>
        <w:t xml:space="preserve">CN </w:t>
      </w:r>
      <w:r>
        <w:rPr>
          <w:rFonts w:ascii="Times New Roman" w:hAnsi="Times New Roman"/>
          <w:lang w:val="en-US"/>
        </w:rPr>
        <w:t>triggered</w:t>
      </w:r>
      <w:r>
        <w:rPr>
          <w:rFonts w:ascii="Times New Roman" w:hAnsi="Times New Roman" w:hint="eastAsia"/>
          <w:lang w:val="en-US"/>
        </w:rPr>
        <w:t xml:space="preserve"> </w:t>
      </w:r>
      <w:r w:rsidRPr="0092181D">
        <w:rPr>
          <w:rFonts w:ascii="Times New Roman" w:hAnsi="Times New Roman"/>
          <w:lang w:val="en-US"/>
        </w:rPr>
        <w:t>solution</w:t>
      </w:r>
      <w:r>
        <w:rPr>
          <w:rFonts w:ascii="Times New Roman" w:hAnsi="Times New Roman" w:hint="eastAsia"/>
          <w:lang w:val="en-US"/>
        </w:rPr>
        <w:t>,</w:t>
      </w:r>
      <w:r w:rsidRPr="00FC7C8A">
        <w:rPr>
          <w:rFonts w:ascii="Times New Roman" w:hAnsi="Times New Roman" w:hint="eastAsia"/>
          <w:lang w:val="en-US"/>
        </w:rPr>
        <w:t xml:space="preserve"> </w:t>
      </w:r>
      <w:r>
        <w:rPr>
          <w:rFonts w:ascii="Times New Roman" w:hAnsi="Times New Roman" w:hint="eastAsia"/>
          <w:lang w:val="en-US"/>
        </w:rPr>
        <w:t xml:space="preserve">if </w:t>
      </w:r>
      <w:r w:rsidRPr="00710FBC">
        <w:rPr>
          <w:rFonts w:ascii="Times New Roman" w:hAnsi="Times New Roman"/>
          <w:lang w:val="en-US"/>
        </w:rPr>
        <w:t>NAS/UP based</w:t>
      </w:r>
      <w:r>
        <w:rPr>
          <w:rFonts w:ascii="Times New Roman" w:hAnsi="Times New Roman" w:hint="eastAsia"/>
          <w:lang w:val="en-US"/>
        </w:rPr>
        <w:t xml:space="preserve"> based solution is used. </w:t>
      </w:r>
    </w:p>
    <w:p w:rsidR="00BD3601" w:rsidRPr="00892079" w:rsidRDefault="00084626" w:rsidP="00762759">
      <w:pPr>
        <w:spacing w:beforeLines="50" w:before="120" w:afterLines="50"/>
        <w:jc w:val="center"/>
        <w:rPr>
          <w:rFonts w:ascii="Times New Roman" w:hAnsi="Times New Roman"/>
          <w:lang w:val="en-US"/>
        </w:rPr>
      </w:pPr>
      <w:r>
        <w:object w:dxaOrig="7748" w:dyaOrig="4083">
          <v:shape id="_x0000_i1028" type="#_x0000_t75" style="width:387.4pt;height:204.15pt" o:ole="">
            <v:imagedata r:id="rId19" o:title=""/>
          </v:shape>
          <o:OLEObject Type="Embed" ProgID="Visio.Drawing.11" ShapeID="_x0000_i1028" DrawAspect="Content" ObjectID="_1789192917" r:id="rId20"/>
        </w:object>
      </w:r>
    </w:p>
    <w:p w:rsidR="00BD3601" w:rsidRDefault="00BD3601" w:rsidP="00762759">
      <w:pPr>
        <w:spacing w:beforeLines="50" w:before="120" w:afterLines="50"/>
        <w:jc w:val="center"/>
      </w:pPr>
      <w:r w:rsidRPr="00B93D1C">
        <w:t xml:space="preserve">Figure </w:t>
      </w:r>
      <w:r w:rsidR="00526ACD">
        <w:rPr>
          <w:rFonts w:hint="eastAsia"/>
        </w:rPr>
        <w:t>4</w:t>
      </w:r>
      <w:r w:rsidRPr="00B93D1C">
        <w:t>:</w:t>
      </w:r>
      <w:r>
        <w:rPr>
          <w:rFonts w:hint="eastAsia"/>
        </w:rPr>
        <w:t xml:space="preserve"> </w:t>
      </w:r>
      <w:r w:rsidR="00FC7C8A">
        <w:rPr>
          <w:rFonts w:hint="eastAsia"/>
        </w:rPr>
        <w:t>CN based</w:t>
      </w:r>
      <w:r w:rsidRPr="00B93D1C">
        <w:t xml:space="preserve"> </w:t>
      </w:r>
      <w:r>
        <w:t>A-IoT</w:t>
      </w:r>
      <w:r w:rsidRPr="00B93D1C">
        <w:t xml:space="preserve"> Inventory </w:t>
      </w:r>
      <w:r>
        <w:rPr>
          <w:rFonts w:hint="eastAsia"/>
        </w:rPr>
        <w:t xml:space="preserve">and Command </w:t>
      </w:r>
      <w:r w:rsidRPr="00B93D1C">
        <w:t>in Topology 2 (</w:t>
      </w:r>
      <w:r w:rsidR="00591169" w:rsidRPr="00591169">
        <w:t>if NAS/UP based solution is used</w:t>
      </w:r>
      <w:r w:rsidRPr="00B93D1C">
        <w:t>)</w:t>
      </w:r>
    </w:p>
    <w:p w:rsidR="00084626" w:rsidRPr="00084626" w:rsidRDefault="00084626" w:rsidP="00084626">
      <w:pPr>
        <w:spacing w:beforeLines="50" w:before="120" w:afterLines="50"/>
        <w:rPr>
          <w:rFonts w:ascii="Times New Roman" w:hAnsi="Times New Roman"/>
          <w:lang w:val="en-US"/>
        </w:rPr>
      </w:pPr>
      <w:r w:rsidRPr="00084626">
        <w:rPr>
          <w:rFonts w:ascii="Times New Roman" w:hAnsi="Times New Roman"/>
          <w:lang w:val="en-US"/>
        </w:rPr>
        <w:t>1.  The AIoT CN sends an Inventory request message to the AIoT-enabled UE(s).</w:t>
      </w:r>
    </w:p>
    <w:p w:rsidR="00084626" w:rsidRPr="00084626" w:rsidRDefault="00084626" w:rsidP="00084626">
      <w:pPr>
        <w:spacing w:beforeLines="50" w:before="120" w:afterLines="50"/>
        <w:rPr>
          <w:rFonts w:ascii="Times New Roman" w:hAnsi="Times New Roman"/>
          <w:lang w:val="en-US"/>
        </w:rPr>
      </w:pPr>
      <w:r w:rsidRPr="00084626">
        <w:rPr>
          <w:rFonts w:ascii="Times New Roman" w:hAnsi="Times New Roman"/>
          <w:lang w:val="en-US"/>
        </w:rPr>
        <w:t xml:space="preserve">NOTE 1: Before initiating inventory procedure, the AIoT CN may select suitable AIoT-enabled UE(s). </w:t>
      </w:r>
    </w:p>
    <w:p w:rsidR="00084626" w:rsidRPr="00084626" w:rsidRDefault="00084626" w:rsidP="00084626">
      <w:pPr>
        <w:spacing w:beforeLines="50" w:before="120" w:afterLines="50"/>
        <w:rPr>
          <w:rFonts w:ascii="Times New Roman" w:hAnsi="Times New Roman"/>
          <w:lang w:val="en-US"/>
        </w:rPr>
      </w:pPr>
      <w:r w:rsidRPr="00084626">
        <w:rPr>
          <w:rFonts w:ascii="Times New Roman" w:hAnsi="Times New Roman"/>
          <w:lang w:val="en-US"/>
        </w:rPr>
        <w:t xml:space="preserve">2. The AIoT-enabled UE(s) sends an Inventory response message to the AIoT CN. </w:t>
      </w:r>
    </w:p>
    <w:p w:rsidR="00084626" w:rsidRPr="00084626" w:rsidRDefault="00084626" w:rsidP="00084626">
      <w:pPr>
        <w:spacing w:beforeLines="50" w:before="120" w:afterLines="50"/>
        <w:rPr>
          <w:rFonts w:ascii="Times New Roman" w:hAnsi="Times New Roman"/>
          <w:lang w:val="en-US"/>
        </w:rPr>
      </w:pPr>
      <w:r w:rsidRPr="00084626">
        <w:rPr>
          <w:rFonts w:ascii="Times New Roman" w:hAnsi="Times New Roman" w:hint="eastAsia"/>
          <w:lang w:val="en-US"/>
        </w:rPr>
        <w:t>NOTE 2</w:t>
      </w:r>
      <w:r w:rsidRPr="00084626">
        <w:rPr>
          <w:rFonts w:ascii="Times New Roman" w:hAnsi="Times New Roman" w:hint="eastAsia"/>
          <w:lang w:val="en-US"/>
        </w:rPr>
        <w:t>：</w:t>
      </w:r>
      <w:r w:rsidRPr="00084626">
        <w:rPr>
          <w:rFonts w:ascii="Times New Roman" w:hAnsi="Times New Roman" w:hint="eastAsia"/>
          <w:lang w:val="en-US"/>
        </w:rPr>
        <w:t>In step 2, the AIoT-enabled UE(s) may instead send an Inventory failure message to the AIoT CN Indicating that the inventory procedure could not be initiated towards the AIoT device(s).</w:t>
      </w:r>
    </w:p>
    <w:p w:rsidR="00084626" w:rsidRPr="00084626" w:rsidRDefault="00084626" w:rsidP="00084626">
      <w:pPr>
        <w:spacing w:beforeLines="50" w:before="120" w:afterLines="50"/>
        <w:rPr>
          <w:rFonts w:ascii="Times New Roman" w:hAnsi="Times New Roman"/>
          <w:lang w:val="en-US"/>
        </w:rPr>
      </w:pPr>
      <w:r w:rsidRPr="00084626">
        <w:rPr>
          <w:rFonts w:ascii="Times New Roman" w:hAnsi="Times New Roman"/>
          <w:lang w:val="en-US"/>
        </w:rPr>
        <w:t>3. The AIoT-enabled UE(s) triggers inventory procedure towards the AIoT device(s).</w:t>
      </w:r>
    </w:p>
    <w:p w:rsidR="00084626" w:rsidRPr="00084626" w:rsidRDefault="00F544CA" w:rsidP="00084626">
      <w:pPr>
        <w:spacing w:beforeLines="50" w:before="120" w:afterLines="50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4</w:t>
      </w:r>
      <w:r w:rsidR="00084626" w:rsidRPr="00084626">
        <w:rPr>
          <w:rFonts w:ascii="Times New Roman" w:hAnsi="Times New Roman"/>
          <w:lang w:val="en-US"/>
        </w:rPr>
        <w:t>. After receiving inventory result from the AIoT device(s), the AIoT enabled UE(s) may send Inventory report towards the AIoT CN including the received inventory result.</w:t>
      </w:r>
    </w:p>
    <w:p w:rsidR="00F544CA" w:rsidRDefault="00F544CA" w:rsidP="00F544CA">
      <w:pPr>
        <w:spacing w:beforeLines="50" w:before="120" w:afterLines="50"/>
        <w:rPr>
          <w:rFonts w:ascii="Times New Roman" w:hAnsi="Times New Roman"/>
          <w:lang w:val="en-US"/>
        </w:rPr>
      </w:pPr>
      <w:r w:rsidRPr="00DC0AE4">
        <w:rPr>
          <w:rFonts w:ascii="Times New Roman" w:hAnsi="Times New Roman" w:hint="eastAsia"/>
          <w:lang w:val="en-US"/>
        </w:rPr>
        <w:t>5</w:t>
      </w:r>
      <w:r w:rsidRPr="00DC0AE4">
        <w:rPr>
          <w:rFonts w:ascii="Times New Roman" w:hAnsi="Times New Roman"/>
          <w:lang w:val="en-US"/>
        </w:rPr>
        <w:t>. After receiving inventory result fr</w:t>
      </w:r>
      <w:r w:rsidRPr="00DC0AE4">
        <w:rPr>
          <w:rFonts w:ascii="Times New Roman" w:hAnsi="Times New Roman" w:hint="eastAsia"/>
          <w:lang w:val="en-US"/>
        </w:rPr>
        <w:t xml:space="preserve">om </w:t>
      </w:r>
      <w:r w:rsidRPr="006B7D55">
        <w:rPr>
          <w:rFonts w:ascii="Times New Roman" w:hAnsi="Times New Roman"/>
          <w:lang w:val="en-US"/>
        </w:rPr>
        <w:t xml:space="preserve">AIoT-enabled </w:t>
      </w:r>
      <w:r w:rsidRPr="00084626">
        <w:rPr>
          <w:rFonts w:ascii="Times New Roman" w:hAnsi="Times New Roman"/>
          <w:lang w:val="en-US"/>
        </w:rPr>
        <w:t>UE(s)</w:t>
      </w:r>
      <w:r w:rsidRPr="00DC0AE4">
        <w:rPr>
          <w:rFonts w:ascii="Times New Roman" w:hAnsi="Times New Roman" w:hint="eastAsia"/>
          <w:lang w:val="en-US"/>
        </w:rPr>
        <w:t xml:space="preserve">, </w:t>
      </w:r>
      <w:r w:rsidRPr="00DC0AE4">
        <w:rPr>
          <w:rFonts w:ascii="Times New Roman" w:hAnsi="Times New Roman"/>
          <w:lang w:val="en-US"/>
        </w:rPr>
        <w:t>the AIoT CN</w:t>
      </w:r>
      <w:r w:rsidRPr="00DC0AE4">
        <w:rPr>
          <w:rFonts w:ascii="Times New Roman" w:hAnsi="Times New Roman" w:hint="eastAsia"/>
          <w:lang w:val="en-US"/>
        </w:rPr>
        <w:t xml:space="preserve"> sends a Command request message to the </w:t>
      </w:r>
      <w:r w:rsidRPr="006B7D55">
        <w:rPr>
          <w:rFonts w:ascii="Times New Roman" w:hAnsi="Times New Roman"/>
          <w:lang w:val="en-US"/>
        </w:rPr>
        <w:t xml:space="preserve">AIoT-enabled </w:t>
      </w:r>
      <w:r w:rsidRPr="00084626">
        <w:rPr>
          <w:rFonts w:ascii="Times New Roman" w:hAnsi="Times New Roman"/>
          <w:lang w:val="en-US"/>
        </w:rPr>
        <w:t>UE(s)</w:t>
      </w:r>
      <w:r w:rsidRPr="00DC0AE4">
        <w:rPr>
          <w:rFonts w:ascii="Times New Roman" w:hAnsi="Times New Roman" w:hint="eastAsia"/>
          <w:lang w:val="en-US"/>
        </w:rPr>
        <w:t>.</w:t>
      </w:r>
    </w:p>
    <w:p w:rsidR="00F544CA" w:rsidRDefault="00F544CA" w:rsidP="00F544CA">
      <w:pPr>
        <w:spacing w:beforeLines="50" w:before="120" w:afterLines="50"/>
        <w:rPr>
          <w:rFonts w:ascii="Times New Roman" w:hAnsi="Times New Roman"/>
          <w:lang w:val="en-US"/>
        </w:rPr>
      </w:pPr>
      <w:r w:rsidRPr="00DC0AE4">
        <w:rPr>
          <w:rFonts w:ascii="Times New Roman" w:hAnsi="Times New Roman" w:hint="eastAsia"/>
          <w:lang w:val="en-US"/>
        </w:rPr>
        <w:t>6</w:t>
      </w:r>
      <w:r w:rsidRPr="00DC0AE4">
        <w:rPr>
          <w:rFonts w:ascii="Times New Roman" w:hAnsi="Times New Roman"/>
          <w:lang w:val="en-US"/>
        </w:rPr>
        <w:t xml:space="preserve">. </w:t>
      </w:r>
      <w:r>
        <w:rPr>
          <w:rFonts w:ascii="Times New Roman" w:hAnsi="Times New Roman" w:hint="eastAsia"/>
          <w:lang w:val="en-US"/>
        </w:rPr>
        <w:t>T</w:t>
      </w:r>
      <w:r w:rsidRPr="006B7D55">
        <w:rPr>
          <w:rFonts w:ascii="Times New Roman" w:hAnsi="Times New Roman"/>
          <w:lang w:val="en-US"/>
        </w:rPr>
        <w:t xml:space="preserve">he AIoT-enabled UE(s) to trigger </w:t>
      </w:r>
      <w:r w:rsidRPr="00DC0AE4">
        <w:rPr>
          <w:rFonts w:ascii="Times New Roman" w:hAnsi="Times New Roman" w:hint="eastAsia"/>
          <w:lang w:val="en-US"/>
        </w:rPr>
        <w:t>Command</w:t>
      </w:r>
      <w:r w:rsidRPr="00DC0AE4">
        <w:rPr>
          <w:rFonts w:ascii="Times New Roman" w:hAnsi="Times New Roman"/>
          <w:lang w:val="en-US"/>
        </w:rPr>
        <w:t xml:space="preserve"> </w:t>
      </w:r>
      <w:r w:rsidRPr="006B7D55">
        <w:rPr>
          <w:rFonts w:ascii="Times New Roman" w:hAnsi="Times New Roman"/>
          <w:lang w:val="en-US"/>
        </w:rPr>
        <w:t>procedure towards the AIoT device(s).</w:t>
      </w:r>
    </w:p>
    <w:p w:rsidR="00084626" w:rsidRDefault="00F544CA" w:rsidP="00F544CA">
      <w:pPr>
        <w:spacing w:beforeLines="50" w:before="120" w:afterLines="50"/>
        <w:rPr>
          <w:rFonts w:ascii="Times New Roman" w:hAnsi="Times New Roman"/>
          <w:lang w:val="en-US"/>
        </w:rPr>
      </w:pPr>
      <w:r w:rsidRPr="00DC0AE4">
        <w:rPr>
          <w:rFonts w:ascii="Times New Roman" w:hAnsi="Times New Roman" w:hint="eastAsia"/>
          <w:lang w:val="en-US"/>
        </w:rPr>
        <w:t>7</w:t>
      </w:r>
      <w:r w:rsidRPr="00DC0AE4">
        <w:rPr>
          <w:rFonts w:ascii="Times New Roman" w:hAnsi="Times New Roman"/>
          <w:lang w:val="en-US"/>
        </w:rPr>
        <w:t xml:space="preserve">. After receiving </w:t>
      </w:r>
      <w:r w:rsidRPr="00DC0AE4">
        <w:rPr>
          <w:rFonts w:ascii="Times New Roman" w:hAnsi="Times New Roman" w:hint="eastAsia"/>
          <w:lang w:val="en-US"/>
        </w:rPr>
        <w:t>Command</w:t>
      </w:r>
      <w:r w:rsidRPr="00DC0AE4">
        <w:rPr>
          <w:rFonts w:ascii="Times New Roman" w:hAnsi="Times New Roman"/>
          <w:lang w:val="en-US"/>
        </w:rPr>
        <w:t xml:space="preserve"> result from the AIoT device(s), the </w:t>
      </w:r>
      <w:r w:rsidRPr="006B7D55">
        <w:rPr>
          <w:rFonts w:ascii="Times New Roman" w:hAnsi="Times New Roman"/>
          <w:lang w:val="en-US"/>
        </w:rPr>
        <w:t xml:space="preserve">AIoT-enabled </w:t>
      </w:r>
      <w:r w:rsidRPr="00084626">
        <w:rPr>
          <w:rFonts w:ascii="Times New Roman" w:hAnsi="Times New Roman"/>
          <w:lang w:val="en-US"/>
        </w:rPr>
        <w:t>UE(s)</w:t>
      </w:r>
      <w:r>
        <w:rPr>
          <w:rFonts w:ascii="Times New Roman" w:hAnsi="Times New Roman" w:hint="eastAsia"/>
          <w:lang w:val="en-US"/>
        </w:rPr>
        <w:t xml:space="preserve"> </w:t>
      </w:r>
      <w:r w:rsidRPr="00DC0AE4">
        <w:rPr>
          <w:rFonts w:ascii="Times New Roman" w:hAnsi="Times New Roman"/>
          <w:lang w:val="en-US"/>
        </w:rPr>
        <w:t xml:space="preserve">may send </w:t>
      </w:r>
      <w:r w:rsidRPr="00DC0AE4">
        <w:rPr>
          <w:rFonts w:ascii="Times New Roman" w:hAnsi="Times New Roman" w:hint="eastAsia"/>
          <w:lang w:val="en-US"/>
        </w:rPr>
        <w:t xml:space="preserve">Command response towards </w:t>
      </w:r>
      <w:r w:rsidRPr="00DC0AE4">
        <w:rPr>
          <w:rFonts w:ascii="Times New Roman" w:hAnsi="Times New Roman"/>
          <w:lang w:val="en-US"/>
        </w:rPr>
        <w:t xml:space="preserve">the AIoT CN including the received </w:t>
      </w:r>
      <w:r w:rsidRPr="00DC0AE4">
        <w:rPr>
          <w:rFonts w:ascii="Times New Roman" w:hAnsi="Times New Roman" w:hint="eastAsia"/>
          <w:lang w:val="en-US"/>
        </w:rPr>
        <w:t>command</w:t>
      </w:r>
      <w:r w:rsidRPr="00DC0AE4">
        <w:rPr>
          <w:rFonts w:ascii="Times New Roman" w:hAnsi="Times New Roman"/>
          <w:lang w:val="en-US"/>
        </w:rPr>
        <w:t xml:space="preserve"> result.</w:t>
      </w:r>
    </w:p>
    <w:p w:rsidR="00BD3601" w:rsidRDefault="00CB0BDE" w:rsidP="005E3460">
      <w:pPr>
        <w:spacing w:beforeLines="50" w:before="120" w:afterLines="50"/>
        <w:rPr>
          <w:rFonts w:ascii="Times New Roman" w:hAnsi="Times New Roman"/>
          <w:lang w:val="en-US"/>
        </w:rPr>
      </w:pPr>
      <w:r w:rsidRPr="001A340D">
        <w:rPr>
          <w:rFonts w:ascii="Times New Roman" w:eastAsia="等线" w:hAnsi="Times New Roman"/>
          <w:b/>
        </w:rPr>
        <w:t xml:space="preserve">Proposal 1: </w:t>
      </w:r>
      <w:r w:rsidRPr="001A340D">
        <w:rPr>
          <w:rFonts w:ascii="Times New Roman" w:eastAsia="等线" w:hAnsi="Times New Roman" w:hint="eastAsia"/>
          <w:b/>
        </w:rPr>
        <w:t>I</w:t>
      </w:r>
      <w:r w:rsidRPr="001A340D">
        <w:rPr>
          <w:rFonts w:ascii="Times New Roman" w:eastAsia="等线" w:hAnsi="Times New Roman"/>
          <w:b/>
        </w:rPr>
        <w:t xml:space="preserve">t is proposed </w:t>
      </w:r>
      <w:r w:rsidRPr="001A340D">
        <w:rPr>
          <w:rFonts w:ascii="Times New Roman" w:eastAsia="等线" w:hAnsi="Times New Roman" w:hint="eastAsia"/>
          <w:b/>
        </w:rPr>
        <w:t>for RAN3</w:t>
      </w:r>
      <w:r w:rsidRPr="001A340D">
        <w:rPr>
          <w:rFonts w:ascii="Times New Roman" w:hAnsi="Times New Roman" w:hint="eastAsia"/>
          <w:b/>
          <w:lang w:val="en-US"/>
        </w:rPr>
        <w:t xml:space="preserve"> to</w:t>
      </w:r>
      <w:r>
        <w:rPr>
          <w:rFonts w:ascii="Times New Roman" w:hAnsi="Times New Roman" w:hint="eastAsia"/>
          <w:b/>
          <w:lang w:val="en-US"/>
        </w:rPr>
        <w:t xml:space="preserve"> discuss above procedure for </w:t>
      </w:r>
      <w:r w:rsidRPr="00CB0BDE">
        <w:rPr>
          <w:rFonts w:ascii="Times New Roman" w:hAnsi="Times New Roman"/>
          <w:b/>
          <w:lang w:val="en-US"/>
        </w:rPr>
        <w:t>A-IoT Inventory and Command</w:t>
      </w:r>
      <w:r>
        <w:rPr>
          <w:rFonts w:ascii="Times New Roman" w:hAnsi="Times New Roman" w:hint="eastAsia"/>
          <w:b/>
          <w:lang w:val="en-US"/>
        </w:rPr>
        <w:t xml:space="preserve"> case.</w:t>
      </w:r>
    </w:p>
    <w:p w:rsidR="00FC7C8A" w:rsidRDefault="00FC7C8A" w:rsidP="002F4FA6">
      <w:pPr>
        <w:spacing w:beforeLines="50" w:before="120" w:afterLines="50"/>
        <w:rPr>
          <w:rFonts w:ascii="Times New Roman" w:hAnsi="Times New Roman"/>
          <w:lang w:val="en-US"/>
        </w:rPr>
      </w:pPr>
    </w:p>
    <w:p w:rsidR="00591169" w:rsidRDefault="00CB0BDE" w:rsidP="005E3460">
      <w:pPr>
        <w:spacing w:beforeLines="50" w:before="120" w:afterLines="50"/>
        <w:rPr>
          <w:rFonts w:ascii="Times New Roman" w:hAnsi="Times New Roman"/>
          <w:lang w:val="en-US"/>
        </w:rPr>
      </w:pPr>
      <w:r>
        <w:rPr>
          <w:rFonts w:ascii="Times New Roman" w:hAnsi="Times New Roman" w:hint="eastAsia"/>
          <w:lang w:val="en-US"/>
        </w:rPr>
        <w:t xml:space="preserve">For </w:t>
      </w:r>
      <w:r w:rsidRPr="005C14AD">
        <w:rPr>
          <w:rFonts w:ascii="Times New Roman" w:hAnsi="Times New Roman" w:hint="eastAsia"/>
          <w:u w:val="single"/>
          <w:lang w:val="en-US"/>
        </w:rPr>
        <w:t>command only</w:t>
      </w:r>
      <w:r>
        <w:rPr>
          <w:rFonts w:ascii="Times New Roman" w:hAnsi="Times New Roman" w:hint="eastAsia"/>
          <w:lang w:val="en-US"/>
        </w:rPr>
        <w:t xml:space="preserve"> case, the candidate solution </w:t>
      </w:r>
      <w:r w:rsidR="005C14AD">
        <w:rPr>
          <w:rFonts w:ascii="Times New Roman" w:hAnsi="Times New Roman" w:hint="eastAsia"/>
          <w:lang w:val="en-US"/>
        </w:rPr>
        <w:t xml:space="preserve">in AIoT radio interface </w:t>
      </w:r>
      <w:r>
        <w:rPr>
          <w:rFonts w:ascii="Times New Roman" w:hAnsi="Times New Roman" w:hint="eastAsia"/>
          <w:lang w:val="en-US"/>
        </w:rPr>
        <w:t>is as below.</w:t>
      </w:r>
    </w:p>
    <w:p w:rsidR="00591169" w:rsidRDefault="00CB0BDE" w:rsidP="005E3460">
      <w:pPr>
        <w:spacing w:beforeLines="50" w:before="120" w:afterLines="50"/>
        <w:rPr>
          <w:rFonts w:ascii="Times New Roman" w:hAnsi="Times New Roman"/>
          <w:lang w:val="en-US"/>
        </w:rPr>
      </w:pPr>
      <w:r w:rsidRPr="00D741B9">
        <w:rPr>
          <w:rFonts w:ascii="Times New Roman" w:eastAsia="等线" w:hAnsi="Times New Roman"/>
          <w:noProof/>
          <w:sz w:val="22"/>
          <w:szCs w:val="22"/>
          <w:lang w:val="en-US"/>
        </w:rPr>
        <w:lastRenderedPageBreak/>
        <mc:AlternateContent>
          <mc:Choice Requires="wps">
            <w:drawing>
              <wp:inline distT="0" distB="0" distL="0" distR="0" wp14:anchorId="4A95328F" wp14:editId="58C17E00">
                <wp:extent cx="6097979" cy="2024743"/>
                <wp:effectExtent l="0" t="0" r="17145" b="13970"/>
                <wp:docPr id="4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7979" cy="202474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0BDE" w:rsidRPr="00165451" w:rsidRDefault="00CB0BDE" w:rsidP="00CB0BDE">
                            <w:pPr>
                              <w:pStyle w:val="B1"/>
                              <w:rPr>
                                <w:noProof/>
                                <w:lang w:eastAsia="ko-KR"/>
                              </w:rPr>
                            </w:pPr>
                            <w:r w:rsidRPr="00165451">
                              <w:rPr>
                                <w:rFonts w:hint="eastAsia"/>
                                <w:noProof/>
                                <w:lang w:eastAsia="zh-CN"/>
                              </w:rPr>
                              <w:t>-</w:t>
                            </w:r>
                            <w:r w:rsidRPr="00165451">
                              <w:rPr>
                                <w:noProof/>
                                <w:lang w:eastAsia="ko-KR"/>
                              </w:rPr>
                              <w:tab/>
                            </w:r>
                            <w:r w:rsidRPr="00165451">
                              <w:rPr>
                                <w:rFonts w:hint="eastAsia"/>
                                <w:noProof/>
                                <w:lang w:eastAsia="ko-KR"/>
                              </w:rPr>
                              <w:t>F</w:t>
                            </w:r>
                            <w:r w:rsidRPr="00165451">
                              <w:rPr>
                                <w:noProof/>
                                <w:lang w:eastAsia="ko-KR"/>
                              </w:rPr>
                              <w:t>or the detailed use case of “command-only”:</w:t>
                            </w:r>
                          </w:p>
                          <w:p w:rsidR="00CB0BDE" w:rsidRPr="00165451" w:rsidRDefault="00CB0BDE" w:rsidP="00CB0BDE">
                            <w:pPr>
                              <w:pStyle w:val="B2"/>
                            </w:pPr>
                            <w:r w:rsidRPr="00165451">
                              <w:t>-</w:t>
                            </w:r>
                            <w:r w:rsidRPr="00165451">
                              <w:tab/>
                              <w:t>It can be also supported by the baseline procedure with Step A, Step B, Step C1 and Step C2.</w:t>
                            </w:r>
                          </w:p>
                          <w:p w:rsidR="00CB0BDE" w:rsidRPr="00165451" w:rsidRDefault="00CB0BDE" w:rsidP="00CB0BDE">
                            <w:pPr>
                              <w:pStyle w:val="B2"/>
                            </w:pPr>
                            <w:r w:rsidRPr="00165451">
                              <w:t>-</w:t>
                            </w:r>
                            <w:r w:rsidRPr="00165451">
                              <w:tab/>
                              <w:t>In addition, another candidate to support this use case is following, whose feasibility still depends on the conclusion from [</w:t>
                            </w:r>
                            <w:r>
                              <w:t>7</w:t>
                            </w:r>
                            <w:r w:rsidRPr="00165451">
                              <w:t>] and [</w:t>
                            </w:r>
                            <w:r>
                              <w:t>8</w:t>
                            </w:r>
                            <w:r w:rsidRPr="00165451">
                              <w:t>]:</w:t>
                            </w:r>
                          </w:p>
                          <w:p w:rsidR="00CB0BDE" w:rsidRPr="002A010A" w:rsidRDefault="00CB0BDE" w:rsidP="00CB0BDE">
                            <w:pPr>
                              <w:pStyle w:val="B3"/>
                            </w:pPr>
                            <w:r w:rsidRPr="002A010A">
                              <w:t>-</w:t>
                            </w:r>
                            <w:r w:rsidRPr="002A010A">
                              <w:tab/>
                              <w:t>Step A’: A-IoT paging. Based on the service request, the reader sends the A-IoT paging message including the command, indicating device(s) to process/respond the command.</w:t>
                            </w:r>
                          </w:p>
                          <w:p w:rsidR="00CB0BDE" w:rsidRPr="002A010A" w:rsidRDefault="00CB0BDE" w:rsidP="00CB0BDE">
                            <w:pPr>
                              <w:pStyle w:val="B3"/>
                            </w:pPr>
                            <w:r w:rsidRPr="002A010A">
                              <w:t>-</w:t>
                            </w:r>
                            <w:r w:rsidRPr="002A010A">
                              <w:tab/>
                              <w:t>Step C2: Possible D2R data transmission (e.g. the device ID or the corresponding response to command), via the A-IoT random access procedure or without using the A-IoT random access procedure.</w:t>
                            </w:r>
                          </w:p>
                          <w:p w:rsidR="00CB0BDE" w:rsidRPr="00CB0BDE" w:rsidRDefault="00CB0BDE" w:rsidP="00CB0BDE">
                            <w:pPr>
                              <w:pStyle w:val="B1"/>
                              <w:rPr>
                                <w:rFonts w:ascii="等线" w:eastAsia="等线" w:hAnsi="等线"/>
                                <w:noProof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_x0000_s1029" type="#_x0000_t202" style="width:480.15pt;height:159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">
                <v:textbox>
                  <w:txbxContent>
                    <w:p w:rsidR="00CB0BDE" w:rsidRPr="00165451" w:rsidRDefault="00CB0BDE" w:rsidP="00CB0BDE">
                      <w:pPr>
                        <w:pStyle w:val="B1"/>
                        <w:rPr>
                          <w:noProof/>
                          <w:lang w:eastAsia="ko-KR"/>
                        </w:rPr>
                      </w:pPr>
                      <w:r w:rsidRPr="00165451">
                        <w:rPr>
                          <w:rFonts w:hint="eastAsia"/>
                          <w:noProof/>
                          <w:lang w:eastAsia="zh-CN"/>
                        </w:rPr>
                        <w:t>-</w:t>
                      </w:r>
                      <w:r w:rsidRPr="00165451">
                        <w:rPr>
                          <w:noProof/>
                          <w:lang w:eastAsia="ko-KR"/>
                        </w:rPr>
                        <w:tab/>
                      </w:r>
                      <w:r w:rsidRPr="00165451">
                        <w:rPr>
                          <w:rFonts w:hint="eastAsia"/>
                          <w:noProof/>
                          <w:lang w:eastAsia="ko-KR"/>
                        </w:rPr>
                        <w:t>F</w:t>
                      </w:r>
                      <w:r w:rsidRPr="00165451">
                        <w:rPr>
                          <w:noProof/>
                          <w:lang w:eastAsia="ko-KR"/>
                        </w:rPr>
                        <w:t>or the detailed use case of “command-only”:</w:t>
                      </w:r>
                    </w:p>
                    <w:p w:rsidR="00CB0BDE" w:rsidRPr="00165451" w:rsidRDefault="00CB0BDE" w:rsidP="00CB0BDE">
                      <w:pPr>
                        <w:pStyle w:val="B2"/>
                      </w:pPr>
                      <w:r w:rsidRPr="00165451">
                        <w:t>-</w:t>
                      </w:r>
                      <w:r w:rsidRPr="00165451">
                        <w:tab/>
                        <w:t>It can be also supported by the baseline procedure with Step A, Step B, Step C1 and Step C2.</w:t>
                      </w:r>
                    </w:p>
                    <w:p w:rsidR="00CB0BDE" w:rsidRPr="00165451" w:rsidRDefault="00CB0BDE" w:rsidP="00CB0BDE">
                      <w:pPr>
                        <w:pStyle w:val="B2"/>
                      </w:pPr>
                      <w:r w:rsidRPr="00165451">
                        <w:t>-</w:t>
                      </w:r>
                      <w:r w:rsidRPr="00165451">
                        <w:tab/>
                        <w:t>In addition, another candidate to support this use case is following, whose feasibility still depends on the conclusion from [</w:t>
                      </w:r>
                      <w:r>
                        <w:t>7</w:t>
                      </w:r>
                      <w:r w:rsidRPr="00165451">
                        <w:t>] and [</w:t>
                      </w:r>
                      <w:r>
                        <w:t>8</w:t>
                      </w:r>
                      <w:r w:rsidRPr="00165451">
                        <w:t>]:</w:t>
                      </w:r>
                    </w:p>
                    <w:p w:rsidR="00CB0BDE" w:rsidRPr="002A010A" w:rsidRDefault="00CB0BDE" w:rsidP="00CB0BDE">
                      <w:pPr>
                        <w:pStyle w:val="B3"/>
                      </w:pPr>
                      <w:r w:rsidRPr="002A010A">
                        <w:t>-</w:t>
                      </w:r>
                      <w:r w:rsidRPr="002A010A">
                        <w:tab/>
                        <w:t>Step A’: A-IoT paging. Based on the service request, the reader sends the A-IoT paging message including the command, indicating device(s) to process/respond the command.</w:t>
                      </w:r>
                    </w:p>
                    <w:p w:rsidR="00CB0BDE" w:rsidRPr="002A010A" w:rsidRDefault="00CB0BDE" w:rsidP="00CB0BDE">
                      <w:pPr>
                        <w:pStyle w:val="B3"/>
                      </w:pPr>
                      <w:r w:rsidRPr="002A010A">
                        <w:t>-</w:t>
                      </w:r>
                      <w:r w:rsidRPr="002A010A">
                        <w:tab/>
                        <w:t>Step C2: Possible D2R data transmission (e.g. the device ID or the corresponding response to command), via the A-IoT random access procedure or without using the A-IoT random access procedure.</w:t>
                      </w:r>
                    </w:p>
                    <w:p w:rsidR="00CB0BDE" w:rsidRPr="00CB0BDE" w:rsidRDefault="00CB0BDE" w:rsidP="00CB0BDE">
                      <w:pPr>
                        <w:pStyle w:val="B1"/>
                        <w:rPr>
                          <w:rFonts w:ascii="等线" w:eastAsia="等线" w:hAnsi="等线"/>
                          <w:noProof/>
                          <w:lang w:eastAsia="zh-CN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:rsidR="00591169" w:rsidRDefault="009007AD" w:rsidP="005E3460">
      <w:pPr>
        <w:spacing w:beforeLines="50" w:before="120" w:afterLines="50"/>
        <w:rPr>
          <w:rFonts w:ascii="Times New Roman" w:hAnsi="Times New Roman"/>
          <w:lang w:val="en-US"/>
        </w:rPr>
      </w:pPr>
      <w:r>
        <w:rPr>
          <w:rFonts w:ascii="Times New Roman" w:hAnsi="Times New Roman" w:hint="eastAsia"/>
          <w:lang w:val="en-US"/>
        </w:rPr>
        <w:t xml:space="preserve">After receiving Command request message from AIoT CN, </w:t>
      </w:r>
      <w:r w:rsidRPr="00DC0AE4">
        <w:rPr>
          <w:rFonts w:ascii="Times New Roman" w:hAnsi="Times New Roman"/>
          <w:lang w:val="en-US"/>
        </w:rPr>
        <w:t>AIoT RAN node</w:t>
      </w:r>
      <w:r>
        <w:rPr>
          <w:rFonts w:ascii="Times New Roman" w:hAnsi="Times New Roman" w:hint="eastAsia"/>
          <w:lang w:val="en-US"/>
        </w:rPr>
        <w:t xml:space="preserve"> may initiate command procedure directly </w:t>
      </w:r>
      <w:r w:rsidR="00FE0B48">
        <w:rPr>
          <w:rFonts w:ascii="Times New Roman" w:hAnsi="Times New Roman" w:hint="eastAsia"/>
          <w:lang w:val="en-US"/>
        </w:rPr>
        <w:t>via</w:t>
      </w:r>
      <w:r w:rsidRPr="009007AD">
        <w:rPr>
          <w:rFonts w:ascii="Times New Roman" w:hAnsi="Times New Roman"/>
          <w:lang w:val="en-US"/>
        </w:rPr>
        <w:t xml:space="preserve"> </w:t>
      </w:r>
      <w:r w:rsidRPr="00DC0AE4">
        <w:rPr>
          <w:rFonts w:ascii="Times New Roman" w:hAnsi="Times New Roman"/>
          <w:lang w:val="en-US"/>
        </w:rPr>
        <w:t>AIoT</w:t>
      </w:r>
      <w:r>
        <w:rPr>
          <w:rFonts w:ascii="Times New Roman" w:hAnsi="Times New Roman" w:hint="eastAsia"/>
          <w:lang w:val="en-US"/>
        </w:rPr>
        <w:t xml:space="preserve"> paging message or </w:t>
      </w:r>
      <w:r w:rsidRPr="00084626">
        <w:rPr>
          <w:rFonts w:ascii="Times New Roman" w:hAnsi="Times New Roman"/>
          <w:lang w:val="en-US"/>
        </w:rPr>
        <w:t>inventory</w:t>
      </w:r>
      <w:r>
        <w:rPr>
          <w:rFonts w:ascii="Times New Roman" w:hAnsi="Times New Roman" w:hint="eastAsia"/>
          <w:lang w:val="en-US"/>
        </w:rPr>
        <w:t xml:space="preserve"> and command</w:t>
      </w:r>
      <w:r w:rsidRPr="00084626">
        <w:rPr>
          <w:rFonts w:ascii="Times New Roman" w:hAnsi="Times New Roman"/>
          <w:lang w:val="en-US"/>
        </w:rPr>
        <w:t xml:space="preserve"> procedure towards the AIoT device(s)</w:t>
      </w:r>
      <w:r w:rsidR="00FE0B48">
        <w:rPr>
          <w:rFonts w:ascii="Times New Roman" w:hAnsi="Times New Roman" w:hint="eastAsia"/>
          <w:lang w:val="en-US"/>
        </w:rPr>
        <w:t>.</w:t>
      </w:r>
    </w:p>
    <w:p w:rsidR="00591169" w:rsidRPr="00F956B5" w:rsidRDefault="007F2926" w:rsidP="000A73DB">
      <w:pPr>
        <w:spacing w:beforeLines="50" w:before="120" w:afterLines="50"/>
        <w:jc w:val="center"/>
        <w:rPr>
          <w:rFonts w:ascii="Times New Roman" w:hAnsi="Times New Roman"/>
          <w:lang w:val="en-US"/>
        </w:rPr>
      </w:pPr>
      <w:r>
        <w:object w:dxaOrig="6189" w:dyaOrig="2964">
          <v:shape id="_x0000_i1029" type="#_x0000_t75" style="width:309.45pt;height:148.2pt" o:ole="">
            <v:imagedata r:id="rId21" o:title=""/>
          </v:shape>
          <o:OLEObject Type="Embed" ProgID="Visio.Drawing.11" ShapeID="_x0000_i1029" DrawAspect="Content" ObjectID="_1789192918" r:id="rId22"/>
        </w:object>
      </w:r>
    </w:p>
    <w:p w:rsidR="00591169" w:rsidRDefault="005B433E" w:rsidP="000A73DB">
      <w:pPr>
        <w:spacing w:beforeLines="50" w:before="120" w:afterLines="50"/>
        <w:jc w:val="center"/>
        <w:rPr>
          <w:rFonts w:ascii="Times New Roman" w:hAnsi="Times New Roman"/>
          <w:lang w:val="en-US"/>
        </w:rPr>
      </w:pPr>
      <w:r>
        <w:t xml:space="preserve">Figure </w:t>
      </w:r>
      <w:r w:rsidR="0096578A">
        <w:rPr>
          <w:rFonts w:hint="eastAsia"/>
        </w:rPr>
        <w:t>5</w:t>
      </w:r>
      <w:r w:rsidRPr="00B93D1C">
        <w:t xml:space="preserve">: Message flow for </w:t>
      </w:r>
      <w:r>
        <w:t>A-IoT</w:t>
      </w:r>
      <w:r w:rsidRPr="00B93D1C">
        <w:t xml:space="preserve"> </w:t>
      </w:r>
      <w:r>
        <w:rPr>
          <w:rFonts w:hint="eastAsia"/>
        </w:rPr>
        <w:t>Command</w:t>
      </w:r>
      <w:r w:rsidRPr="00B93D1C">
        <w:t xml:space="preserve"> </w:t>
      </w:r>
      <w:r w:rsidR="00071DE6">
        <w:rPr>
          <w:rFonts w:hint="eastAsia"/>
        </w:rPr>
        <w:t xml:space="preserve">only </w:t>
      </w:r>
      <w:r w:rsidRPr="00B93D1C">
        <w:t>in Topology 1</w:t>
      </w:r>
    </w:p>
    <w:p w:rsidR="00A35D82" w:rsidRDefault="00724223" w:rsidP="005E3460">
      <w:pPr>
        <w:spacing w:beforeLines="50" w:before="120" w:afterLines="50"/>
        <w:rPr>
          <w:rFonts w:ascii="Times New Roman" w:hAnsi="Times New Roman"/>
          <w:lang w:val="en-US"/>
        </w:rPr>
      </w:pPr>
      <w:r>
        <w:rPr>
          <w:rFonts w:ascii="Times New Roman" w:hAnsi="Times New Roman" w:hint="eastAsia"/>
          <w:lang w:val="en-US"/>
        </w:rPr>
        <w:t xml:space="preserve">1: </w:t>
      </w:r>
      <w:r w:rsidR="00A35D82">
        <w:rPr>
          <w:rFonts w:ascii="Times New Roman" w:hAnsi="Times New Roman"/>
          <w:lang w:val="en-US"/>
        </w:rPr>
        <w:t>The AIoT CN sends a</w:t>
      </w:r>
      <w:r w:rsidR="00A35D82">
        <w:rPr>
          <w:rFonts w:ascii="Times New Roman" w:hAnsi="Times New Roman" w:hint="eastAsia"/>
          <w:lang w:val="en-US"/>
        </w:rPr>
        <w:t xml:space="preserve"> Command</w:t>
      </w:r>
      <w:r w:rsidR="00A35D82" w:rsidRPr="00DC0AE4">
        <w:rPr>
          <w:rFonts w:ascii="Times New Roman" w:hAnsi="Times New Roman"/>
          <w:lang w:val="en-US"/>
        </w:rPr>
        <w:t xml:space="preserve"> request message to the AIoT RAN node</w:t>
      </w:r>
    </w:p>
    <w:p w:rsidR="00724223" w:rsidRDefault="00724223" w:rsidP="005E3460">
      <w:pPr>
        <w:spacing w:beforeLines="50" w:before="120" w:afterLines="50"/>
        <w:rPr>
          <w:rFonts w:ascii="Times New Roman" w:hAnsi="Times New Roman"/>
          <w:lang w:val="en-US"/>
        </w:rPr>
      </w:pPr>
      <w:r>
        <w:rPr>
          <w:rFonts w:ascii="Times New Roman" w:hAnsi="Times New Roman" w:hint="eastAsia"/>
          <w:lang w:val="en-US"/>
        </w:rPr>
        <w:t>2</w:t>
      </w:r>
      <w:r w:rsidR="007F2926">
        <w:rPr>
          <w:rFonts w:ascii="Times New Roman" w:hAnsi="Times New Roman" w:hint="eastAsia"/>
          <w:lang w:val="en-US"/>
        </w:rPr>
        <w:t>a</w:t>
      </w:r>
      <w:r>
        <w:rPr>
          <w:rFonts w:ascii="Times New Roman" w:hAnsi="Times New Roman" w:hint="eastAsia"/>
          <w:lang w:val="en-US"/>
        </w:rPr>
        <w:t xml:space="preserve">: </w:t>
      </w:r>
      <w:r w:rsidR="00A35D82">
        <w:rPr>
          <w:rFonts w:ascii="Times New Roman" w:hAnsi="Times New Roman"/>
          <w:lang w:val="en-US"/>
        </w:rPr>
        <w:t xml:space="preserve">The AIoT RAN node initiates </w:t>
      </w:r>
      <w:r w:rsidR="00A35D82">
        <w:rPr>
          <w:rFonts w:ascii="Times New Roman" w:hAnsi="Times New Roman" w:hint="eastAsia"/>
          <w:lang w:val="en-US"/>
        </w:rPr>
        <w:t>command</w:t>
      </w:r>
      <w:r w:rsidR="00A35D82" w:rsidRPr="00DC0AE4">
        <w:rPr>
          <w:rFonts w:ascii="Times New Roman" w:hAnsi="Times New Roman"/>
          <w:lang w:val="en-US"/>
        </w:rPr>
        <w:t xml:space="preserve"> procedure towards the AIoT device(s) over the AIoT radio interface.</w:t>
      </w:r>
      <w:r w:rsidR="00A35D82">
        <w:rPr>
          <w:rFonts w:ascii="Times New Roman" w:hAnsi="Times New Roman" w:hint="eastAsia"/>
          <w:lang w:val="en-US"/>
        </w:rPr>
        <w:t xml:space="preserve"> In step2, AIoT RAN triggers AIoT paging message including command indication (Step A) in AIoT radio interface and </w:t>
      </w:r>
      <w:r>
        <w:rPr>
          <w:rFonts w:ascii="Times New Roman" w:hAnsi="Times New Roman" w:hint="eastAsia"/>
          <w:lang w:val="en-US"/>
        </w:rPr>
        <w:t xml:space="preserve">AIoT device sends response </w:t>
      </w:r>
      <w:r>
        <w:rPr>
          <w:rFonts w:ascii="Times New Roman" w:hAnsi="Times New Roman"/>
          <w:lang w:val="en-US"/>
        </w:rPr>
        <w:t>message</w:t>
      </w:r>
      <w:r>
        <w:rPr>
          <w:rFonts w:ascii="Times New Roman" w:hAnsi="Times New Roman" w:hint="eastAsia"/>
          <w:lang w:val="en-US"/>
        </w:rPr>
        <w:t xml:space="preserve"> to AIoT RAN (Step C2) after receiving Step A.</w:t>
      </w:r>
    </w:p>
    <w:p w:rsidR="007F2926" w:rsidRPr="00DC0AE4" w:rsidRDefault="007F2926" w:rsidP="007F2926">
      <w:pPr>
        <w:spacing w:beforeLines="50" w:before="120" w:afterLines="50"/>
        <w:rPr>
          <w:rFonts w:ascii="Times New Roman" w:hAnsi="Times New Roman"/>
          <w:lang w:val="en-US"/>
        </w:rPr>
      </w:pPr>
      <w:r>
        <w:rPr>
          <w:rFonts w:ascii="Times New Roman" w:hAnsi="Times New Roman" w:hint="eastAsia"/>
          <w:lang w:val="en-US"/>
        </w:rPr>
        <w:t xml:space="preserve">2b: </w:t>
      </w:r>
      <w:r w:rsidRPr="00DC0AE4">
        <w:rPr>
          <w:rFonts w:ascii="Times New Roman" w:hAnsi="Times New Roman"/>
          <w:lang w:val="en-US"/>
        </w:rPr>
        <w:t>The AIoT RAN node initiates inventory procedure towards the AIoT device(s) over the AIoT radio interface.</w:t>
      </w:r>
      <w:r w:rsidRPr="007D05ED">
        <w:rPr>
          <w:rFonts w:ascii="Times New Roman" w:hAnsi="Times New Roman"/>
          <w:lang w:val="en-US"/>
        </w:rPr>
        <w:t xml:space="preserve"> </w:t>
      </w:r>
      <w:r w:rsidRPr="00DC0AE4">
        <w:rPr>
          <w:rFonts w:ascii="Times New Roman" w:hAnsi="Times New Roman"/>
          <w:lang w:val="en-US"/>
        </w:rPr>
        <w:t xml:space="preserve">After receiving inventory result from the AIoT device(s), </w:t>
      </w:r>
      <w:r>
        <w:rPr>
          <w:rFonts w:ascii="Times New Roman" w:hAnsi="Times New Roman" w:hint="eastAsia"/>
          <w:lang w:val="en-US"/>
        </w:rPr>
        <w:t>t</w:t>
      </w:r>
      <w:r w:rsidRPr="00DC0AE4">
        <w:rPr>
          <w:rFonts w:ascii="Times New Roman" w:hAnsi="Times New Roman"/>
          <w:lang w:val="en-US"/>
        </w:rPr>
        <w:t xml:space="preserve">he AIoT RAN node initiates </w:t>
      </w:r>
      <w:r w:rsidRPr="00DC0AE4">
        <w:rPr>
          <w:rFonts w:ascii="Times New Roman" w:hAnsi="Times New Roman" w:hint="eastAsia"/>
          <w:lang w:val="en-US"/>
        </w:rPr>
        <w:t>Command</w:t>
      </w:r>
      <w:r w:rsidRPr="00DC0AE4">
        <w:rPr>
          <w:rFonts w:ascii="Times New Roman" w:hAnsi="Times New Roman"/>
          <w:lang w:val="en-US"/>
        </w:rPr>
        <w:t xml:space="preserve"> procedure towards the AIoT device(s) over the AIoT radio interface.</w:t>
      </w:r>
    </w:p>
    <w:p w:rsidR="00724223" w:rsidRDefault="00724223" w:rsidP="005E3460">
      <w:pPr>
        <w:spacing w:beforeLines="50" w:before="120" w:afterLines="50"/>
        <w:rPr>
          <w:rFonts w:ascii="Times New Roman" w:hAnsi="Times New Roman"/>
          <w:lang w:val="en-US"/>
        </w:rPr>
      </w:pPr>
      <w:r>
        <w:rPr>
          <w:rFonts w:ascii="Times New Roman" w:hAnsi="Times New Roman" w:hint="eastAsia"/>
          <w:lang w:val="en-US"/>
        </w:rPr>
        <w:t>3: AIoT RAN sends command response message to AIoT CN.</w:t>
      </w:r>
    </w:p>
    <w:p w:rsidR="00A35D82" w:rsidRDefault="00A35D82" w:rsidP="005E3460">
      <w:pPr>
        <w:spacing w:beforeLines="50" w:before="120" w:afterLines="50"/>
        <w:rPr>
          <w:rFonts w:ascii="Times New Roman" w:hAnsi="Times New Roman"/>
          <w:lang w:val="en-US"/>
        </w:rPr>
      </w:pPr>
    </w:p>
    <w:p w:rsidR="00724223" w:rsidRDefault="00A03635" w:rsidP="005E3460">
      <w:pPr>
        <w:spacing w:beforeLines="50" w:before="120" w:afterLines="50"/>
        <w:rPr>
          <w:rFonts w:ascii="Times New Roman" w:hAnsi="Times New Roman"/>
          <w:lang w:val="en-US"/>
        </w:rPr>
      </w:pPr>
      <w:r>
        <w:rPr>
          <w:rFonts w:ascii="Times New Roman" w:hAnsi="Times New Roman" w:hint="eastAsia"/>
          <w:lang w:val="en-US"/>
        </w:rPr>
        <w:t>For</w:t>
      </w:r>
      <w:r>
        <w:rPr>
          <w:rFonts w:ascii="Times New Roman" w:hAnsi="Times New Roman"/>
          <w:lang w:val="en-US"/>
        </w:rPr>
        <w:t xml:space="preserve"> Topology </w:t>
      </w:r>
      <w:r>
        <w:rPr>
          <w:rFonts w:ascii="Times New Roman" w:hAnsi="Times New Roman" w:hint="eastAsia"/>
          <w:lang w:val="en-US"/>
        </w:rPr>
        <w:t>2, the following figure is provided.</w:t>
      </w:r>
    </w:p>
    <w:p w:rsidR="00A03635" w:rsidRDefault="00346C31" w:rsidP="000A73DB">
      <w:pPr>
        <w:spacing w:beforeLines="50" w:before="120" w:afterLines="50"/>
        <w:jc w:val="center"/>
      </w:pPr>
      <w:r>
        <w:object w:dxaOrig="7748" w:dyaOrig="3106">
          <v:shape id="_x0000_i1030" type="#_x0000_t75" style="width:370.35pt;height:148.6pt" o:ole="">
            <v:imagedata r:id="rId23" o:title=""/>
          </v:shape>
          <o:OLEObject Type="Embed" ProgID="Visio.Drawing.11" ShapeID="_x0000_i1030" DrawAspect="Content" ObjectID="_1789192919" r:id="rId24"/>
        </w:object>
      </w:r>
    </w:p>
    <w:p w:rsidR="00B564F3" w:rsidRDefault="00B564F3" w:rsidP="000A73DB">
      <w:pPr>
        <w:spacing w:beforeLines="50" w:before="120" w:afterLines="50"/>
        <w:jc w:val="center"/>
      </w:pPr>
      <w:r>
        <w:t xml:space="preserve">Figure </w:t>
      </w:r>
      <w:r w:rsidR="0096578A">
        <w:rPr>
          <w:rFonts w:hint="eastAsia"/>
        </w:rPr>
        <w:t>6</w:t>
      </w:r>
      <w:r w:rsidRPr="00B93D1C">
        <w:t xml:space="preserve">: </w:t>
      </w:r>
      <w:r w:rsidRPr="00B564F3">
        <w:t>Messa</w:t>
      </w:r>
      <w:r>
        <w:t xml:space="preserve">ge flow for A-IoT </w:t>
      </w:r>
      <w:r w:rsidRPr="00B564F3">
        <w:t xml:space="preserve">Command </w:t>
      </w:r>
      <w:r w:rsidR="00071DE6">
        <w:rPr>
          <w:rFonts w:hint="eastAsia"/>
        </w:rPr>
        <w:t xml:space="preserve">only </w:t>
      </w:r>
      <w:r w:rsidRPr="00B564F3">
        <w:t>in Topology 2 (if RRC-based solution is used)</w:t>
      </w:r>
    </w:p>
    <w:p w:rsidR="00A35D82" w:rsidRDefault="00A35D82" w:rsidP="00A35D82">
      <w:pPr>
        <w:spacing w:beforeLines="50" w:before="120" w:afterLines="50"/>
        <w:rPr>
          <w:rFonts w:ascii="Times New Roman" w:hAnsi="Times New Roman"/>
          <w:lang w:val="en-US"/>
        </w:rPr>
      </w:pPr>
      <w:r>
        <w:rPr>
          <w:rFonts w:ascii="Times New Roman" w:hAnsi="Times New Roman" w:hint="eastAsia"/>
          <w:lang w:val="en-US"/>
        </w:rPr>
        <w:t xml:space="preserve">1: </w:t>
      </w:r>
      <w:r>
        <w:rPr>
          <w:rFonts w:ascii="Times New Roman" w:hAnsi="Times New Roman"/>
          <w:lang w:val="en-US"/>
        </w:rPr>
        <w:t>The AIoT CN sends a</w:t>
      </w:r>
      <w:r>
        <w:rPr>
          <w:rFonts w:ascii="Times New Roman" w:hAnsi="Times New Roman" w:hint="eastAsia"/>
          <w:lang w:val="en-US"/>
        </w:rPr>
        <w:t xml:space="preserve"> Command</w:t>
      </w:r>
      <w:r>
        <w:rPr>
          <w:rFonts w:ascii="Times New Roman" w:hAnsi="Times New Roman"/>
          <w:lang w:val="en-US"/>
        </w:rPr>
        <w:t xml:space="preserve"> request message to the AIoT</w:t>
      </w:r>
      <w:r w:rsidRPr="006B7D55">
        <w:rPr>
          <w:rFonts w:ascii="Times New Roman" w:hAnsi="Times New Roman"/>
          <w:lang w:val="en-US"/>
        </w:rPr>
        <w:t>-enabled gNB</w:t>
      </w:r>
      <w:r>
        <w:rPr>
          <w:rFonts w:ascii="Times New Roman" w:hAnsi="Times New Roman" w:hint="eastAsia"/>
          <w:lang w:val="en-US"/>
        </w:rPr>
        <w:t>.</w:t>
      </w:r>
    </w:p>
    <w:p w:rsidR="00A35D82" w:rsidRDefault="00A35D82" w:rsidP="00A35D82">
      <w:pPr>
        <w:spacing w:beforeLines="50" w:before="120" w:afterLines="50"/>
        <w:rPr>
          <w:rFonts w:ascii="Times New Roman" w:hAnsi="Times New Roman"/>
          <w:lang w:val="en-US"/>
        </w:rPr>
      </w:pPr>
      <w:r>
        <w:rPr>
          <w:rFonts w:ascii="Times New Roman" w:hAnsi="Times New Roman" w:hint="eastAsia"/>
          <w:lang w:val="en-US"/>
        </w:rPr>
        <w:lastRenderedPageBreak/>
        <w:t>2</w:t>
      </w:r>
      <w:r w:rsidR="00072B3A">
        <w:rPr>
          <w:rFonts w:ascii="Times New Roman" w:hAnsi="Times New Roman" w:hint="eastAsia"/>
          <w:lang w:val="en-US"/>
        </w:rPr>
        <w:t>a</w:t>
      </w:r>
      <w:r>
        <w:rPr>
          <w:rFonts w:ascii="Times New Roman" w:hAnsi="Times New Roman" w:hint="eastAsia"/>
          <w:lang w:val="en-US"/>
        </w:rPr>
        <w:t xml:space="preserve">: </w:t>
      </w:r>
      <w:r w:rsidRPr="006B7D55">
        <w:rPr>
          <w:rFonts w:ascii="Times New Roman" w:hAnsi="Times New Roman"/>
          <w:lang w:val="en-US"/>
        </w:rPr>
        <w:t xml:space="preserve">The AIoT-enabled gNB requests the AIoT-enabled UE(s) to trigger </w:t>
      </w:r>
      <w:r>
        <w:rPr>
          <w:rFonts w:ascii="Times New Roman" w:hAnsi="Times New Roman" w:hint="eastAsia"/>
          <w:lang w:val="en-US"/>
        </w:rPr>
        <w:t>command</w:t>
      </w:r>
      <w:r w:rsidRPr="006B7D55">
        <w:rPr>
          <w:rFonts w:ascii="Times New Roman" w:hAnsi="Times New Roman"/>
          <w:lang w:val="en-US"/>
        </w:rPr>
        <w:t xml:space="preserve"> procedure towards the AIoT device(s)</w:t>
      </w:r>
      <w:r w:rsidR="00D500DD" w:rsidRPr="00D500DD">
        <w:rPr>
          <w:rFonts w:ascii="Times New Roman" w:hAnsi="Times New Roman"/>
          <w:lang w:val="en-US"/>
        </w:rPr>
        <w:t xml:space="preserve"> </w:t>
      </w:r>
      <w:r w:rsidR="00D500DD" w:rsidRPr="00DC0AE4">
        <w:rPr>
          <w:rFonts w:ascii="Times New Roman" w:hAnsi="Times New Roman"/>
          <w:lang w:val="en-US"/>
        </w:rPr>
        <w:t>over the AIoT radio interface</w:t>
      </w:r>
      <w:r w:rsidRPr="006B7D55">
        <w:rPr>
          <w:rFonts w:ascii="Times New Roman" w:hAnsi="Times New Roman"/>
          <w:lang w:val="en-US"/>
        </w:rPr>
        <w:t>.</w:t>
      </w:r>
    </w:p>
    <w:p w:rsidR="00072B3A" w:rsidRPr="00DC0AE4" w:rsidRDefault="00072B3A" w:rsidP="00072B3A">
      <w:pPr>
        <w:spacing w:beforeLines="50" w:before="120" w:afterLines="50"/>
        <w:rPr>
          <w:rFonts w:ascii="Times New Roman" w:hAnsi="Times New Roman"/>
          <w:lang w:val="en-US"/>
        </w:rPr>
      </w:pPr>
      <w:r>
        <w:rPr>
          <w:rFonts w:ascii="Times New Roman" w:hAnsi="Times New Roman" w:hint="eastAsia"/>
          <w:lang w:val="en-US"/>
        </w:rPr>
        <w:t xml:space="preserve">2b: </w:t>
      </w:r>
      <w:r w:rsidRPr="00DC0AE4">
        <w:rPr>
          <w:rFonts w:ascii="Times New Roman" w:hAnsi="Times New Roman"/>
          <w:lang w:val="en-US"/>
        </w:rPr>
        <w:t xml:space="preserve">The </w:t>
      </w:r>
      <w:r w:rsidR="00E73121" w:rsidRPr="006B7D55">
        <w:rPr>
          <w:rFonts w:ascii="Times New Roman" w:hAnsi="Times New Roman"/>
          <w:lang w:val="en-US"/>
        </w:rPr>
        <w:t>AIoT-enabled gNB requests the AIoT-enabled UE(s) to trigger</w:t>
      </w:r>
      <w:r w:rsidRPr="00DC0AE4">
        <w:rPr>
          <w:rFonts w:ascii="Times New Roman" w:hAnsi="Times New Roman"/>
          <w:lang w:val="en-US"/>
        </w:rPr>
        <w:t xml:space="preserve"> inventory procedure towards the AIoT device(s) over the AIoT radio interface.</w:t>
      </w:r>
      <w:r w:rsidRPr="007D05ED">
        <w:rPr>
          <w:rFonts w:ascii="Times New Roman" w:hAnsi="Times New Roman"/>
          <w:lang w:val="en-US"/>
        </w:rPr>
        <w:t xml:space="preserve"> </w:t>
      </w:r>
      <w:r w:rsidRPr="00DC0AE4">
        <w:rPr>
          <w:rFonts w:ascii="Times New Roman" w:hAnsi="Times New Roman"/>
          <w:lang w:val="en-US"/>
        </w:rPr>
        <w:t>After receiving inventory result from the AIoT</w:t>
      </w:r>
      <w:r w:rsidR="00693F24" w:rsidRPr="006B7D55">
        <w:rPr>
          <w:rFonts w:ascii="Times New Roman" w:hAnsi="Times New Roman"/>
          <w:lang w:val="en-US"/>
        </w:rPr>
        <w:t>-enabled UE(s)</w:t>
      </w:r>
      <w:r w:rsidRPr="00DC0AE4">
        <w:rPr>
          <w:rFonts w:ascii="Times New Roman" w:hAnsi="Times New Roman"/>
          <w:lang w:val="en-US"/>
        </w:rPr>
        <w:t xml:space="preserve">, </w:t>
      </w:r>
      <w:r>
        <w:rPr>
          <w:rFonts w:ascii="Times New Roman" w:hAnsi="Times New Roman" w:hint="eastAsia"/>
          <w:lang w:val="en-US"/>
        </w:rPr>
        <w:t>t</w:t>
      </w:r>
      <w:r w:rsidRPr="00DC0AE4">
        <w:rPr>
          <w:rFonts w:ascii="Times New Roman" w:hAnsi="Times New Roman"/>
          <w:lang w:val="en-US"/>
        </w:rPr>
        <w:t>he AIoT</w:t>
      </w:r>
      <w:r w:rsidR="00693F24" w:rsidRPr="006B7D55">
        <w:rPr>
          <w:rFonts w:ascii="Times New Roman" w:hAnsi="Times New Roman"/>
          <w:lang w:val="en-US"/>
        </w:rPr>
        <w:t>-enabled gNB requests the AIoT-enabled UE(s) to trigger</w:t>
      </w:r>
      <w:r w:rsidRPr="00DC0AE4">
        <w:rPr>
          <w:rFonts w:ascii="Times New Roman" w:hAnsi="Times New Roman"/>
          <w:lang w:val="en-US"/>
        </w:rPr>
        <w:t xml:space="preserve"> </w:t>
      </w:r>
      <w:r w:rsidRPr="00DC0AE4">
        <w:rPr>
          <w:rFonts w:ascii="Times New Roman" w:hAnsi="Times New Roman" w:hint="eastAsia"/>
          <w:lang w:val="en-US"/>
        </w:rPr>
        <w:t>Command</w:t>
      </w:r>
      <w:r w:rsidRPr="00DC0AE4">
        <w:rPr>
          <w:rFonts w:ascii="Times New Roman" w:hAnsi="Times New Roman"/>
          <w:lang w:val="en-US"/>
        </w:rPr>
        <w:t xml:space="preserve"> procedure towards the AIoT device(s) over the AIoT radio interface.</w:t>
      </w:r>
    </w:p>
    <w:p w:rsidR="00A35D82" w:rsidRDefault="00A35D82" w:rsidP="00A35D82">
      <w:pPr>
        <w:spacing w:beforeLines="50" w:before="120" w:afterLines="50"/>
        <w:rPr>
          <w:rFonts w:ascii="Times New Roman" w:hAnsi="Times New Roman"/>
          <w:lang w:val="en-US"/>
        </w:rPr>
      </w:pPr>
      <w:r>
        <w:rPr>
          <w:rFonts w:ascii="Times New Roman" w:hAnsi="Times New Roman" w:hint="eastAsia"/>
          <w:lang w:val="en-US"/>
        </w:rPr>
        <w:t xml:space="preserve">3: </w:t>
      </w:r>
      <w:r w:rsidRPr="006B7D55">
        <w:rPr>
          <w:rFonts w:ascii="Times New Roman" w:hAnsi="Times New Roman"/>
          <w:lang w:val="en-US"/>
        </w:rPr>
        <w:t xml:space="preserve">After receiving </w:t>
      </w:r>
      <w:r>
        <w:rPr>
          <w:rFonts w:ascii="Times New Roman" w:hAnsi="Times New Roman" w:hint="eastAsia"/>
          <w:lang w:val="en-US"/>
        </w:rPr>
        <w:t>command</w:t>
      </w:r>
      <w:r w:rsidRPr="006B7D55">
        <w:rPr>
          <w:rFonts w:ascii="Times New Roman" w:hAnsi="Times New Roman"/>
          <w:lang w:val="en-US"/>
        </w:rPr>
        <w:t xml:space="preserve"> result reported </w:t>
      </w:r>
      <w:r w:rsidRPr="006B7D55">
        <w:rPr>
          <w:rFonts w:ascii="Times New Roman" w:hAnsi="Times New Roman" w:hint="eastAsia"/>
          <w:lang w:val="en-US"/>
        </w:rPr>
        <w:t>from</w:t>
      </w:r>
      <w:r w:rsidR="001E2280">
        <w:rPr>
          <w:rFonts w:ascii="Times New Roman" w:hAnsi="Times New Roman"/>
          <w:lang w:val="en-US"/>
        </w:rPr>
        <w:t xml:space="preserve"> the AIoT</w:t>
      </w:r>
      <w:r w:rsidR="001E2280">
        <w:rPr>
          <w:rFonts w:ascii="Times New Roman" w:hAnsi="Times New Roman" w:hint="eastAsia"/>
          <w:lang w:val="en-US"/>
        </w:rPr>
        <w:t>-</w:t>
      </w:r>
      <w:r w:rsidRPr="006B7D55">
        <w:rPr>
          <w:rFonts w:ascii="Times New Roman" w:hAnsi="Times New Roman"/>
          <w:lang w:val="en-US"/>
        </w:rPr>
        <w:t xml:space="preserve">enabled UEs, the AIoT-enabled gNB may send </w:t>
      </w:r>
      <w:r>
        <w:rPr>
          <w:rFonts w:ascii="Times New Roman" w:hAnsi="Times New Roman" w:hint="eastAsia"/>
          <w:lang w:val="en-US"/>
        </w:rPr>
        <w:t>command</w:t>
      </w:r>
      <w:r w:rsidRPr="006B7D55"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 w:hint="eastAsia"/>
          <w:lang w:val="en-US"/>
        </w:rPr>
        <w:t>response</w:t>
      </w:r>
      <w:r w:rsidRPr="006B7D55">
        <w:rPr>
          <w:rFonts w:ascii="Times New Roman" w:hAnsi="Times New Roman"/>
          <w:lang w:val="en-US"/>
        </w:rPr>
        <w:t xml:space="preserve"> towards the AIoT CN including the received </w:t>
      </w:r>
      <w:r>
        <w:rPr>
          <w:rFonts w:ascii="Times New Roman" w:hAnsi="Times New Roman" w:hint="eastAsia"/>
          <w:lang w:val="en-US"/>
        </w:rPr>
        <w:t>command</w:t>
      </w:r>
      <w:r w:rsidRPr="006B7D55">
        <w:rPr>
          <w:rFonts w:ascii="Times New Roman" w:hAnsi="Times New Roman"/>
          <w:lang w:val="en-US"/>
        </w:rPr>
        <w:t xml:space="preserve"> result.</w:t>
      </w:r>
    </w:p>
    <w:p w:rsidR="00A35D82" w:rsidRPr="00A35D82" w:rsidRDefault="00A35D82" w:rsidP="005E3460">
      <w:pPr>
        <w:spacing w:beforeLines="50" w:before="120" w:afterLines="50"/>
        <w:rPr>
          <w:lang w:val="en-US"/>
        </w:rPr>
      </w:pPr>
    </w:p>
    <w:p w:rsidR="00B564F3" w:rsidRDefault="00382EF8" w:rsidP="000A73DB">
      <w:pPr>
        <w:spacing w:beforeLines="50" w:before="120" w:afterLines="50"/>
        <w:jc w:val="center"/>
      </w:pPr>
      <w:r>
        <w:object w:dxaOrig="7748" w:dyaOrig="2964">
          <v:shape id="_x0000_i1031" type="#_x0000_t75" style="width:387.4pt;height:148.2pt" o:ole="">
            <v:imagedata r:id="rId25" o:title=""/>
          </v:shape>
          <o:OLEObject Type="Embed" ProgID="Visio.Drawing.11" ShapeID="_x0000_i1031" DrawAspect="Content" ObjectID="_1789192920" r:id="rId26"/>
        </w:object>
      </w:r>
    </w:p>
    <w:p w:rsidR="00B564F3" w:rsidRDefault="00B564F3" w:rsidP="000A73DB">
      <w:pPr>
        <w:spacing w:beforeLines="50" w:before="120" w:afterLines="50"/>
        <w:jc w:val="center"/>
      </w:pPr>
      <w:r w:rsidRPr="00B93D1C">
        <w:t xml:space="preserve">Figure </w:t>
      </w:r>
      <w:r w:rsidR="0096578A">
        <w:rPr>
          <w:rFonts w:hint="eastAsia"/>
        </w:rPr>
        <w:t>7</w:t>
      </w:r>
      <w:r w:rsidRPr="00B93D1C">
        <w:t>:</w:t>
      </w:r>
      <w:r>
        <w:rPr>
          <w:rFonts w:hint="eastAsia"/>
        </w:rPr>
        <w:t xml:space="preserve"> </w:t>
      </w:r>
      <w:r w:rsidRPr="00B93D1C">
        <w:t xml:space="preserve">Message flow for </w:t>
      </w:r>
      <w:r>
        <w:t xml:space="preserve">A-IoT </w:t>
      </w:r>
      <w:r>
        <w:rPr>
          <w:rFonts w:hint="eastAsia"/>
        </w:rPr>
        <w:t xml:space="preserve">Command </w:t>
      </w:r>
      <w:r w:rsidR="00071DE6">
        <w:rPr>
          <w:rFonts w:hint="eastAsia"/>
        </w:rPr>
        <w:t xml:space="preserve">only </w:t>
      </w:r>
      <w:r w:rsidRPr="00B93D1C">
        <w:t>in Topology 2 (</w:t>
      </w:r>
      <w:r w:rsidRPr="00591169">
        <w:t>if NAS/UP based solution is used</w:t>
      </w:r>
      <w:r w:rsidRPr="00B93D1C">
        <w:t>)</w:t>
      </w:r>
    </w:p>
    <w:p w:rsidR="00A35D82" w:rsidRPr="00084626" w:rsidRDefault="00A35D82" w:rsidP="00A35D82">
      <w:pPr>
        <w:spacing w:beforeLines="50" w:before="120" w:afterLines="50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1.  The AIoT CN sends a</w:t>
      </w:r>
      <w:r>
        <w:rPr>
          <w:rFonts w:ascii="Times New Roman" w:hAnsi="Times New Roman" w:hint="eastAsia"/>
          <w:lang w:val="en-US"/>
        </w:rPr>
        <w:t xml:space="preserve"> Command </w:t>
      </w:r>
      <w:r w:rsidRPr="00084626">
        <w:rPr>
          <w:rFonts w:ascii="Times New Roman" w:hAnsi="Times New Roman"/>
          <w:lang w:val="en-US"/>
        </w:rPr>
        <w:t>request message to the AIoT-enabled UE(s).</w:t>
      </w:r>
    </w:p>
    <w:p w:rsidR="00A35D82" w:rsidRDefault="00A35D82" w:rsidP="00A35D82">
      <w:pPr>
        <w:spacing w:beforeLines="50" w:before="120" w:afterLines="50"/>
        <w:rPr>
          <w:rFonts w:ascii="Times New Roman" w:hAnsi="Times New Roman"/>
          <w:lang w:val="en-US"/>
        </w:rPr>
      </w:pPr>
      <w:r>
        <w:rPr>
          <w:rFonts w:ascii="Times New Roman" w:hAnsi="Times New Roman" w:hint="eastAsia"/>
          <w:lang w:val="en-US"/>
        </w:rPr>
        <w:t>2</w:t>
      </w:r>
      <w:r w:rsidR="00836C73">
        <w:rPr>
          <w:rFonts w:ascii="Times New Roman" w:hAnsi="Times New Roman" w:hint="eastAsia"/>
          <w:lang w:val="en-US"/>
        </w:rPr>
        <w:t>a</w:t>
      </w:r>
      <w:r w:rsidRPr="00084626">
        <w:rPr>
          <w:rFonts w:ascii="Times New Roman" w:hAnsi="Times New Roman"/>
          <w:lang w:val="en-US"/>
        </w:rPr>
        <w:t xml:space="preserve">. The AIoT-enabled UE(s) triggers </w:t>
      </w:r>
      <w:r>
        <w:rPr>
          <w:rFonts w:ascii="Times New Roman" w:hAnsi="Times New Roman" w:hint="eastAsia"/>
          <w:lang w:val="en-US"/>
        </w:rPr>
        <w:t>command</w:t>
      </w:r>
      <w:r w:rsidRPr="00084626">
        <w:rPr>
          <w:rFonts w:ascii="Times New Roman" w:hAnsi="Times New Roman"/>
          <w:lang w:val="en-US"/>
        </w:rPr>
        <w:t xml:space="preserve"> procedure towards the AIoT device(s).</w:t>
      </w:r>
    </w:p>
    <w:p w:rsidR="00836C73" w:rsidRPr="00DC0AE4" w:rsidRDefault="00836C73" w:rsidP="00836C73">
      <w:pPr>
        <w:spacing w:beforeLines="50" w:before="120" w:afterLines="50"/>
        <w:rPr>
          <w:rFonts w:ascii="Times New Roman" w:hAnsi="Times New Roman"/>
          <w:lang w:val="en-US"/>
        </w:rPr>
      </w:pPr>
      <w:r>
        <w:rPr>
          <w:rFonts w:ascii="Times New Roman" w:hAnsi="Times New Roman" w:hint="eastAsia"/>
          <w:lang w:val="en-US"/>
        </w:rPr>
        <w:t xml:space="preserve">2b: </w:t>
      </w:r>
      <w:r w:rsidRPr="00DC0AE4">
        <w:rPr>
          <w:rFonts w:ascii="Times New Roman" w:hAnsi="Times New Roman"/>
          <w:lang w:val="en-US"/>
        </w:rPr>
        <w:t xml:space="preserve">The </w:t>
      </w:r>
      <w:r>
        <w:rPr>
          <w:rFonts w:ascii="Times New Roman" w:hAnsi="Times New Roman"/>
          <w:lang w:val="en-US"/>
        </w:rPr>
        <w:t xml:space="preserve">AIoT-enabled UE(s) </w:t>
      </w:r>
      <w:r w:rsidRPr="006B7D55">
        <w:rPr>
          <w:rFonts w:ascii="Times New Roman" w:hAnsi="Times New Roman"/>
          <w:lang w:val="en-US"/>
        </w:rPr>
        <w:t>trigger</w:t>
      </w:r>
      <w:r>
        <w:rPr>
          <w:rFonts w:ascii="Times New Roman" w:hAnsi="Times New Roman" w:hint="eastAsia"/>
          <w:lang w:val="en-US"/>
        </w:rPr>
        <w:t>s</w:t>
      </w:r>
      <w:r w:rsidRPr="00DC0AE4">
        <w:rPr>
          <w:rFonts w:ascii="Times New Roman" w:hAnsi="Times New Roman"/>
          <w:lang w:val="en-US"/>
        </w:rPr>
        <w:t xml:space="preserve"> inventory procedure towards the AIoT device(s) over the AIoT radio interface.</w:t>
      </w:r>
      <w:r w:rsidRPr="007D05ED">
        <w:rPr>
          <w:rFonts w:ascii="Times New Roman" w:hAnsi="Times New Roman"/>
          <w:lang w:val="en-US"/>
        </w:rPr>
        <w:t xml:space="preserve"> </w:t>
      </w:r>
      <w:r w:rsidRPr="00DC0AE4">
        <w:rPr>
          <w:rFonts w:ascii="Times New Roman" w:hAnsi="Times New Roman"/>
          <w:lang w:val="en-US"/>
        </w:rPr>
        <w:t>After receiving inventory result from the</w:t>
      </w:r>
      <w:r>
        <w:rPr>
          <w:rFonts w:ascii="Times New Roman" w:hAnsi="Times New Roman" w:hint="eastAsia"/>
          <w:lang w:val="en-US"/>
        </w:rPr>
        <w:t xml:space="preserve"> </w:t>
      </w:r>
      <w:r w:rsidRPr="00DC0AE4">
        <w:rPr>
          <w:rFonts w:ascii="Times New Roman" w:hAnsi="Times New Roman"/>
          <w:lang w:val="en-US"/>
        </w:rPr>
        <w:t xml:space="preserve">AIoT device(s), </w:t>
      </w:r>
      <w:r>
        <w:rPr>
          <w:rFonts w:ascii="Times New Roman" w:hAnsi="Times New Roman" w:hint="eastAsia"/>
          <w:lang w:val="en-US"/>
        </w:rPr>
        <w:t>t</w:t>
      </w:r>
      <w:r w:rsidRPr="00DC0AE4">
        <w:rPr>
          <w:rFonts w:ascii="Times New Roman" w:hAnsi="Times New Roman"/>
          <w:lang w:val="en-US"/>
        </w:rPr>
        <w:t xml:space="preserve">he </w:t>
      </w:r>
      <w:r w:rsidRPr="006B7D55">
        <w:rPr>
          <w:rFonts w:ascii="Times New Roman" w:hAnsi="Times New Roman"/>
          <w:lang w:val="en-US"/>
        </w:rPr>
        <w:t>AIoT-enabled UE(s) trigger</w:t>
      </w:r>
      <w:r>
        <w:rPr>
          <w:rFonts w:ascii="Times New Roman" w:hAnsi="Times New Roman" w:hint="eastAsia"/>
          <w:lang w:val="en-US"/>
        </w:rPr>
        <w:t>s</w:t>
      </w:r>
      <w:r w:rsidRPr="00DC0AE4">
        <w:rPr>
          <w:rFonts w:ascii="Times New Roman" w:hAnsi="Times New Roman"/>
          <w:lang w:val="en-US"/>
        </w:rPr>
        <w:t xml:space="preserve"> </w:t>
      </w:r>
      <w:r w:rsidRPr="00DC0AE4">
        <w:rPr>
          <w:rFonts w:ascii="Times New Roman" w:hAnsi="Times New Roman" w:hint="eastAsia"/>
          <w:lang w:val="en-US"/>
        </w:rPr>
        <w:t>Command</w:t>
      </w:r>
      <w:r w:rsidRPr="00DC0AE4">
        <w:rPr>
          <w:rFonts w:ascii="Times New Roman" w:hAnsi="Times New Roman"/>
          <w:lang w:val="en-US"/>
        </w:rPr>
        <w:t xml:space="preserve"> procedure towards the AIoT device(s) over the AIoT radio interface.</w:t>
      </w:r>
    </w:p>
    <w:p w:rsidR="00A35D82" w:rsidRPr="00084626" w:rsidRDefault="00A35D82" w:rsidP="00A35D82">
      <w:pPr>
        <w:spacing w:beforeLines="50" w:before="120" w:afterLines="50"/>
        <w:rPr>
          <w:rFonts w:ascii="Times New Roman" w:hAnsi="Times New Roman"/>
          <w:lang w:val="en-US"/>
        </w:rPr>
      </w:pPr>
      <w:r>
        <w:rPr>
          <w:rFonts w:ascii="Times New Roman" w:hAnsi="Times New Roman" w:hint="eastAsia"/>
          <w:lang w:val="en-US"/>
        </w:rPr>
        <w:t>3</w:t>
      </w:r>
      <w:r w:rsidRPr="00084626">
        <w:rPr>
          <w:rFonts w:ascii="Times New Roman" w:hAnsi="Times New Roman"/>
          <w:lang w:val="en-US"/>
        </w:rPr>
        <w:t xml:space="preserve">. After receiving </w:t>
      </w:r>
      <w:r>
        <w:rPr>
          <w:rFonts w:ascii="Times New Roman" w:hAnsi="Times New Roman" w:hint="eastAsia"/>
          <w:lang w:val="en-US"/>
        </w:rPr>
        <w:t>command</w:t>
      </w:r>
      <w:r w:rsidRPr="00084626">
        <w:rPr>
          <w:rFonts w:ascii="Times New Roman" w:hAnsi="Times New Roman"/>
          <w:lang w:val="en-US"/>
        </w:rPr>
        <w:t xml:space="preserve"> result fr</w:t>
      </w:r>
      <w:r w:rsidR="008A5D16">
        <w:rPr>
          <w:rFonts w:ascii="Times New Roman" w:hAnsi="Times New Roman"/>
          <w:lang w:val="en-US"/>
        </w:rPr>
        <w:t>om the AIoT device(s), the AIoT</w:t>
      </w:r>
      <w:r w:rsidR="008A5D16">
        <w:rPr>
          <w:rFonts w:ascii="Times New Roman" w:hAnsi="Times New Roman" w:hint="eastAsia"/>
          <w:lang w:val="en-US"/>
        </w:rPr>
        <w:t>-</w:t>
      </w:r>
      <w:r w:rsidRPr="00084626">
        <w:rPr>
          <w:rFonts w:ascii="Times New Roman" w:hAnsi="Times New Roman"/>
          <w:lang w:val="en-US"/>
        </w:rPr>
        <w:t xml:space="preserve">enabled UE(s) may send </w:t>
      </w:r>
      <w:r>
        <w:rPr>
          <w:rFonts w:ascii="Times New Roman" w:hAnsi="Times New Roman" w:hint="eastAsia"/>
          <w:lang w:val="en-US"/>
        </w:rPr>
        <w:t>Command</w:t>
      </w:r>
      <w:r w:rsidRPr="00084626"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 w:hint="eastAsia"/>
          <w:lang w:val="en-US"/>
        </w:rPr>
        <w:t>response</w:t>
      </w:r>
      <w:r w:rsidRPr="00084626">
        <w:rPr>
          <w:rFonts w:ascii="Times New Roman" w:hAnsi="Times New Roman"/>
          <w:lang w:val="en-US"/>
        </w:rPr>
        <w:t xml:space="preserve"> towards the AIoT CN including the received </w:t>
      </w:r>
      <w:r>
        <w:rPr>
          <w:rFonts w:ascii="Times New Roman" w:hAnsi="Times New Roman" w:hint="eastAsia"/>
          <w:lang w:val="en-US"/>
        </w:rPr>
        <w:t>command</w:t>
      </w:r>
      <w:r w:rsidRPr="00084626">
        <w:rPr>
          <w:rFonts w:ascii="Times New Roman" w:hAnsi="Times New Roman"/>
          <w:lang w:val="en-US"/>
        </w:rPr>
        <w:t xml:space="preserve"> result.</w:t>
      </w:r>
    </w:p>
    <w:p w:rsidR="00B564F3" w:rsidRPr="00B564F3" w:rsidRDefault="00CA5C0B" w:rsidP="005E3460">
      <w:pPr>
        <w:spacing w:beforeLines="50" w:before="120" w:afterLines="50"/>
        <w:rPr>
          <w:lang w:val="en-US"/>
        </w:rPr>
      </w:pPr>
      <w:r>
        <w:rPr>
          <w:rFonts w:ascii="Times New Roman" w:eastAsia="等线" w:hAnsi="Times New Roman"/>
          <w:b/>
        </w:rPr>
        <w:t xml:space="preserve">Proposal </w:t>
      </w:r>
      <w:r>
        <w:rPr>
          <w:rFonts w:ascii="Times New Roman" w:eastAsia="等线" w:hAnsi="Times New Roman" w:hint="eastAsia"/>
          <w:b/>
        </w:rPr>
        <w:t>2</w:t>
      </w:r>
      <w:r w:rsidR="00B564F3" w:rsidRPr="001A340D">
        <w:rPr>
          <w:rFonts w:ascii="Times New Roman" w:eastAsia="等线" w:hAnsi="Times New Roman"/>
          <w:b/>
        </w:rPr>
        <w:t xml:space="preserve">: </w:t>
      </w:r>
      <w:r w:rsidR="00B564F3" w:rsidRPr="001A340D">
        <w:rPr>
          <w:rFonts w:ascii="Times New Roman" w:eastAsia="等线" w:hAnsi="Times New Roman" w:hint="eastAsia"/>
          <w:b/>
        </w:rPr>
        <w:t>I</w:t>
      </w:r>
      <w:r w:rsidR="00B564F3" w:rsidRPr="001A340D">
        <w:rPr>
          <w:rFonts w:ascii="Times New Roman" w:eastAsia="等线" w:hAnsi="Times New Roman"/>
          <w:b/>
        </w:rPr>
        <w:t xml:space="preserve">t is proposed </w:t>
      </w:r>
      <w:r w:rsidR="00B564F3" w:rsidRPr="001A340D">
        <w:rPr>
          <w:rFonts w:ascii="Times New Roman" w:eastAsia="等线" w:hAnsi="Times New Roman" w:hint="eastAsia"/>
          <w:b/>
        </w:rPr>
        <w:t>for RAN3</w:t>
      </w:r>
      <w:r w:rsidR="00B564F3" w:rsidRPr="001A340D">
        <w:rPr>
          <w:rFonts w:ascii="Times New Roman" w:hAnsi="Times New Roman" w:hint="eastAsia"/>
          <w:b/>
          <w:lang w:val="en-US"/>
        </w:rPr>
        <w:t xml:space="preserve"> to</w:t>
      </w:r>
      <w:r w:rsidR="00B564F3">
        <w:rPr>
          <w:rFonts w:ascii="Times New Roman" w:hAnsi="Times New Roman" w:hint="eastAsia"/>
          <w:b/>
          <w:lang w:val="en-US"/>
        </w:rPr>
        <w:t xml:space="preserve"> discuss above procedure for </w:t>
      </w:r>
      <w:r>
        <w:rPr>
          <w:rFonts w:ascii="Times New Roman" w:hAnsi="Times New Roman"/>
          <w:b/>
          <w:lang w:val="en-US"/>
        </w:rPr>
        <w:t xml:space="preserve">A-IoT </w:t>
      </w:r>
      <w:r w:rsidR="00B564F3" w:rsidRPr="00CB0BDE">
        <w:rPr>
          <w:rFonts w:ascii="Times New Roman" w:hAnsi="Times New Roman"/>
          <w:b/>
          <w:lang w:val="en-US"/>
        </w:rPr>
        <w:t>Command</w:t>
      </w:r>
      <w:r w:rsidR="00B564F3">
        <w:rPr>
          <w:rFonts w:ascii="Times New Roman" w:hAnsi="Times New Roman" w:hint="eastAsia"/>
          <w:b/>
          <w:lang w:val="en-US"/>
        </w:rPr>
        <w:t xml:space="preserve"> </w:t>
      </w:r>
      <w:r>
        <w:rPr>
          <w:rFonts w:ascii="Times New Roman" w:hAnsi="Times New Roman" w:hint="eastAsia"/>
          <w:b/>
          <w:lang w:val="en-US"/>
        </w:rPr>
        <w:t xml:space="preserve">only </w:t>
      </w:r>
      <w:r w:rsidR="00B564F3">
        <w:rPr>
          <w:rFonts w:ascii="Times New Roman" w:hAnsi="Times New Roman" w:hint="eastAsia"/>
          <w:b/>
          <w:lang w:val="en-US"/>
        </w:rPr>
        <w:t>case.</w:t>
      </w:r>
    </w:p>
    <w:p w:rsidR="008A6136" w:rsidRPr="000466A5" w:rsidRDefault="008A6136" w:rsidP="00496BB4">
      <w:pPr>
        <w:jc w:val="left"/>
        <w:rPr>
          <w:rFonts w:ascii="Times New Roman" w:hAnsi="Times New Roman"/>
        </w:rPr>
      </w:pPr>
    </w:p>
    <w:p w:rsidR="009C0AC0" w:rsidRPr="0062041D" w:rsidRDefault="009C0AC0" w:rsidP="009C0AC0">
      <w:pPr>
        <w:pStyle w:val="1"/>
        <w:rPr>
          <w:rFonts w:cs="Arial"/>
        </w:rPr>
      </w:pPr>
      <w:r w:rsidRPr="0062041D">
        <w:rPr>
          <w:rFonts w:cs="Arial"/>
        </w:rPr>
        <w:t>Conclusion</w:t>
      </w:r>
      <w:r w:rsidRPr="0062041D">
        <w:rPr>
          <w:rFonts w:cs="Arial" w:hint="eastAsia"/>
        </w:rPr>
        <w:t>s</w:t>
      </w:r>
    </w:p>
    <w:p w:rsidR="009444CE" w:rsidRDefault="009444CE" w:rsidP="00F1318B">
      <w:pPr>
        <w:jc w:val="left"/>
        <w:rPr>
          <w:rFonts w:ascii="Times New Roman" w:eastAsia="等线" w:hAnsi="Times New Roman"/>
          <w:sz w:val="22"/>
          <w:szCs w:val="22"/>
        </w:rPr>
      </w:pPr>
      <w:r w:rsidRPr="003B53DD">
        <w:rPr>
          <w:rFonts w:ascii="Times New Roman" w:eastAsia="等线" w:hAnsi="Times New Roman" w:hint="eastAsia"/>
          <w:sz w:val="22"/>
          <w:szCs w:val="22"/>
        </w:rPr>
        <w:t xml:space="preserve">In this contribution, we mainly discussed the </w:t>
      </w:r>
      <w:r w:rsidR="00EE1134">
        <w:rPr>
          <w:rFonts w:ascii="Times New Roman" w:eastAsia="等线" w:hAnsi="Times New Roman" w:hint="eastAsia"/>
          <w:sz w:val="22"/>
          <w:szCs w:val="22"/>
        </w:rPr>
        <w:t xml:space="preserve">network </w:t>
      </w:r>
      <w:r w:rsidR="00EE1134">
        <w:rPr>
          <w:rFonts w:ascii="Times New Roman" w:eastAsia="等线" w:hAnsi="Times New Roman"/>
          <w:sz w:val="22"/>
          <w:szCs w:val="22"/>
        </w:rPr>
        <w:t>signalling</w:t>
      </w:r>
      <w:r w:rsidRPr="003B53DD">
        <w:rPr>
          <w:rFonts w:ascii="Times New Roman" w:eastAsia="等线" w:hAnsi="Times New Roman" w:hint="eastAsia"/>
          <w:sz w:val="22"/>
          <w:szCs w:val="22"/>
        </w:rPr>
        <w:t xml:space="preserve"> for </w:t>
      </w:r>
      <w:r w:rsidR="00EE1134">
        <w:rPr>
          <w:rFonts w:ascii="Times New Roman" w:eastAsia="等线" w:hAnsi="Times New Roman" w:hint="eastAsia"/>
          <w:sz w:val="22"/>
          <w:szCs w:val="22"/>
        </w:rPr>
        <w:t>topology 1</w:t>
      </w:r>
      <w:r w:rsidRPr="003B53DD">
        <w:rPr>
          <w:rFonts w:ascii="Times New Roman" w:eastAsia="等线" w:hAnsi="Times New Roman" w:hint="eastAsia"/>
          <w:sz w:val="22"/>
          <w:szCs w:val="22"/>
        </w:rPr>
        <w:t xml:space="preserve">. Based on the discussion above, the following </w:t>
      </w:r>
      <w:r w:rsidR="003B53DD" w:rsidRPr="003B53DD">
        <w:rPr>
          <w:rFonts w:ascii="Times New Roman" w:eastAsia="等线" w:hAnsi="Times New Roman" w:hint="eastAsia"/>
          <w:sz w:val="22"/>
          <w:szCs w:val="22"/>
        </w:rPr>
        <w:t>proposals are provided:</w:t>
      </w:r>
    </w:p>
    <w:p w:rsidR="00745F6C" w:rsidRDefault="00CA5C0B" w:rsidP="00EB51B0">
      <w:pPr>
        <w:spacing w:afterLines="50"/>
        <w:jc w:val="left"/>
        <w:rPr>
          <w:rFonts w:ascii="Times New Roman" w:hAnsi="Times New Roman"/>
          <w:b/>
          <w:lang w:val="en-US"/>
        </w:rPr>
      </w:pPr>
      <w:r w:rsidRPr="001A340D">
        <w:rPr>
          <w:rFonts w:ascii="Times New Roman" w:eastAsia="等线" w:hAnsi="Times New Roman"/>
          <w:b/>
        </w:rPr>
        <w:t xml:space="preserve">Proposal 1: </w:t>
      </w:r>
      <w:r w:rsidRPr="001A340D">
        <w:rPr>
          <w:rFonts w:ascii="Times New Roman" w:eastAsia="等线" w:hAnsi="Times New Roman" w:hint="eastAsia"/>
          <w:b/>
        </w:rPr>
        <w:t>I</w:t>
      </w:r>
      <w:r w:rsidRPr="001A340D">
        <w:rPr>
          <w:rFonts w:ascii="Times New Roman" w:eastAsia="等线" w:hAnsi="Times New Roman"/>
          <w:b/>
        </w:rPr>
        <w:t xml:space="preserve">t is proposed </w:t>
      </w:r>
      <w:r w:rsidRPr="001A340D">
        <w:rPr>
          <w:rFonts w:ascii="Times New Roman" w:eastAsia="等线" w:hAnsi="Times New Roman" w:hint="eastAsia"/>
          <w:b/>
        </w:rPr>
        <w:t>for RAN3</w:t>
      </w:r>
      <w:r w:rsidRPr="001A340D">
        <w:rPr>
          <w:rFonts w:ascii="Times New Roman" w:hAnsi="Times New Roman" w:hint="eastAsia"/>
          <w:b/>
          <w:lang w:val="en-US"/>
        </w:rPr>
        <w:t xml:space="preserve"> to</w:t>
      </w:r>
      <w:r>
        <w:rPr>
          <w:rFonts w:ascii="Times New Roman" w:hAnsi="Times New Roman" w:hint="eastAsia"/>
          <w:b/>
          <w:lang w:val="en-US"/>
        </w:rPr>
        <w:t xml:space="preserve"> discuss above procedure for </w:t>
      </w:r>
      <w:r w:rsidRPr="00CB0BDE">
        <w:rPr>
          <w:rFonts w:ascii="Times New Roman" w:hAnsi="Times New Roman"/>
          <w:b/>
          <w:lang w:val="en-US"/>
        </w:rPr>
        <w:t>A-IoT Inventory and Command</w:t>
      </w:r>
      <w:r>
        <w:rPr>
          <w:rFonts w:ascii="Times New Roman" w:hAnsi="Times New Roman" w:hint="eastAsia"/>
          <w:b/>
          <w:lang w:val="en-US"/>
        </w:rPr>
        <w:t xml:space="preserve"> case.</w:t>
      </w:r>
    </w:p>
    <w:p w:rsidR="00CA5C0B" w:rsidRPr="00EB51B0" w:rsidRDefault="00CA5C0B" w:rsidP="00EB51B0">
      <w:pPr>
        <w:spacing w:afterLines="50"/>
        <w:jc w:val="left"/>
        <w:rPr>
          <w:rFonts w:ascii="Times New Roman" w:hAnsi="Times New Roman"/>
          <w:b/>
          <w:lang w:val="en-US"/>
        </w:rPr>
      </w:pPr>
      <w:r>
        <w:rPr>
          <w:rFonts w:ascii="Times New Roman" w:eastAsia="等线" w:hAnsi="Times New Roman"/>
          <w:b/>
        </w:rPr>
        <w:t xml:space="preserve">Proposal </w:t>
      </w:r>
      <w:r>
        <w:rPr>
          <w:rFonts w:ascii="Times New Roman" w:eastAsia="等线" w:hAnsi="Times New Roman" w:hint="eastAsia"/>
          <w:b/>
        </w:rPr>
        <w:t>2</w:t>
      </w:r>
      <w:r w:rsidRPr="001A340D">
        <w:rPr>
          <w:rFonts w:ascii="Times New Roman" w:eastAsia="等线" w:hAnsi="Times New Roman"/>
          <w:b/>
        </w:rPr>
        <w:t xml:space="preserve">: </w:t>
      </w:r>
      <w:r w:rsidRPr="001A340D">
        <w:rPr>
          <w:rFonts w:ascii="Times New Roman" w:eastAsia="等线" w:hAnsi="Times New Roman" w:hint="eastAsia"/>
          <w:b/>
        </w:rPr>
        <w:t>I</w:t>
      </w:r>
      <w:r w:rsidRPr="001A340D">
        <w:rPr>
          <w:rFonts w:ascii="Times New Roman" w:eastAsia="等线" w:hAnsi="Times New Roman"/>
          <w:b/>
        </w:rPr>
        <w:t xml:space="preserve">t is proposed </w:t>
      </w:r>
      <w:r w:rsidRPr="001A340D">
        <w:rPr>
          <w:rFonts w:ascii="Times New Roman" w:eastAsia="等线" w:hAnsi="Times New Roman" w:hint="eastAsia"/>
          <w:b/>
        </w:rPr>
        <w:t>for RAN3</w:t>
      </w:r>
      <w:r w:rsidRPr="001A340D">
        <w:rPr>
          <w:rFonts w:ascii="Times New Roman" w:hAnsi="Times New Roman" w:hint="eastAsia"/>
          <w:b/>
          <w:lang w:val="en-US"/>
        </w:rPr>
        <w:t xml:space="preserve"> to</w:t>
      </w:r>
      <w:r>
        <w:rPr>
          <w:rFonts w:ascii="Times New Roman" w:hAnsi="Times New Roman" w:hint="eastAsia"/>
          <w:b/>
          <w:lang w:val="en-US"/>
        </w:rPr>
        <w:t xml:space="preserve"> discuss above procedure for </w:t>
      </w:r>
      <w:r>
        <w:rPr>
          <w:rFonts w:ascii="Times New Roman" w:hAnsi="Times New Roman"/>
          <w:b/>
          <w:lang w:val="en-US"/>
        </w:rPr>
        <w:t xml:space="preserve">A-IoT </w:t>
      </w:r>
      <w:r w:rsidRPr="00CB0BDE">
        <w:rPr>
          <w:rFonts w:ascii="Times New Roman" w:hAnsi="Times New Roman"/>
          <w:b/>
          <w:lang w:val="en-US"/>
        </w:rPr>
        <w:t>Command</w:t>
      </w:r>
      <w:r>
        <w:rPr>
          <w:rFonts w:ascii="Times New Roman" w:hAnsi="Times New Roman" w:hint="eastAsia"/>
          <w:b/>
          <w:lang w:val="en-US"/>
        </w:rPr>
        <w:t xml:space="preserve"> only case.</w:t>
      </w:r>
    </w:p>
    <w:p w:rsidR="00F1318B" w:rsidRPr="0062041D" w:rsidRDefault="00ED3444" w:rsidP="00F1318B">
      <w:pPr>
        <w:pStyle w:val="1"/>
        <w:rPr>
          <w:rFonts w:cs="Arial"/>
        </w:rPr>
      </w:pPr>
      <w:r w:rsidRPr="00B56104">
        <w:rPr>
          <w:szCs w:val="28"/>
        </w:rPr>
        <w:t>Reference</w:t>
      </w:r>
    </w:p>
    <w:p w:rsidR="0027340E" w:rsidRPr="00B400DF" w:rsidRDefault="00F1318B" w:rsidP="0027340E">
      <w:pPr>
        <w:jc w:val="left"/>
        <w:rPr>
          <w:rFonts w:ascii="Times New Roman" w:hAnsi="Times New Roman"/>
        </w:rPr>
      </w:pPr>
      <w:r w:rsidRPr="00B400DF">
        <w:rPr>
          <w:rFonts w:ascii="Times New Roman" w:eastAsia="等线" w:hAnsi="Times New Roman"/>
        </w:rPr>
        <w:t xml:space="preserve">[1] </w:t>
      </w:r>
      <w:r w:rsidR="001D7D07" w:rsidRPr="00B400DF">
        <w:rPr>
          <w:rFonts w:ascii="Times New Roman" w:eastAsia="等线" w:hAnsi="Times New Roman"/>
        </w:rPr>
        <w:t>RP-2</w:t>
      </w:r>
      <w:r w:rsidR="000B685E" w:rsidRPr="00B400DF">
        <w:rPr>
          <w:rFonts w:ascii="Times New Roman" w:eastAsia="等线" w:hAnsi="Times New Roman"/>
        </w:rPr>
        <w:t>40826</w:t>
      </w:r>
      <w:r w:rsidR="00B400DF">
        <w:rPr>
          <w:rFonts w:ascii="Times New Roman" w:eastAsia="等线" w:hAnsi="Times New Roman" w:hint="eastAsia"/>
        </w:rPr>
        <w:t xml:space="preserve"> </w:t>
      </w:r>
      <w:r w:rsidR="000B685E" w:rsidRPr="00B400DF">
        <w:rPr>
          <w:rFonts w:ascii="Times New Roman" w:hAnsi="Times New Roman"/>
        </w:rPr>
        <w:t>Revised SID: Study on solutions for Ambient IoT (Internet of Things) in NR</w:t>
      </w:r>
    </w:p>
    <w:p w:rsidR="00ED3444" w:rsidRDefault="00DF1FE4" w:rsidP="0027340E">
      <w:pPr>
        <w:jc w:val="left"/>
        <w:rPr>
          <w:rFonts w:ascii="Times New Roman" w:eastAsia="等线" w:hAnsi="Times New Roman"/>
        </w:rPr>
      </w:pPr>
      <w:r>
        <w:rPr>
          <w:rFonts w:ascii="Times New Roman" w:eastAsia="等线" w:hAnsi="Times New Roman"/>
        </w:rPr>
        <w:t>[</w:t>
      </w:r>
      <w:r>
        <w:rPr>
          <w:rFonts w:ascii="Times New Roman" w:eastAsia="等线" w:hAnsi="Times New Roman" w:hint="eastAsia"/>
        </w:rPr>
        <w:t>2</w:t>
      </w:r>
      <w:r w:rsidR="00A165E7" w:rsidRPr="00B400DF">
        <w:rPr>
          <w:rFonts w:ascii="Times New Roman" w:eastAsia="等线" w:hAnsi="Times New Roman"/>
        </w:rPr>
        <w:t>] R3-</w:t>
      </w:r>
      <w:r w:rsidR="00C23B83">
        <w:rPr>
          <w:rFonts w:ascii="Times New Roman" w:eastAsia="等线" w:hAnsi="Times New Roman" w:hint="eastAsia"/>
        </w:rPr>
        <w:t>244183</w:t>
      </w:r>
      <w:r w:rsidR="003344B4">
        <w:rPr>
          <w:rFonts w:ascii="Times New Roman" w:eastAsia="等线" w:hAnsi="Times New Roman" w:hint="eastAsia"/>
        </w:rPr>
        <w:t xml:space="preserve"> </w:t>
      </w:r>
      <w:r w:rsidR="003344B4" w:rsidRPr="003344B4">
        <w:rPr>
          <w:rFonts w:ascii="Times New Roman" w:eastAsia="等线" w:hAnsi="Times New Roman"/>
        </w:rPr>
        <w:t>(TP for TR 38.769) A-IoT architecture aspects</w:t>
      </w:r>
      <w:r w:rsidR="00B400DF" w:rsidRPr="00B400DF">
        <w:rPr>
          <w:rFonts w:ascii="Times New Roman" w:eastAsia="等线" w:hAnsi="Times New Roman" w:hint="eastAsia"/>
        </w:rPr>
        <w:t>, CATT</w:t>
      </w:r>
      <w:r w:rsidR="00B400DF" w:rsidRPr="007364FC">
        <w:rPr>
          <w:rFonts w:ascii="Times New Roman" w:eastAsia="等线" w:hAnsi="Times New Roman"/>
        </w:rPr>
        <w:t xml:space="preserve"> </w:t>
      </w:r>
    </w:p>
    <w:p w:rsidR="00202946" w:rsidRDefault="00202946" w:rsidP="0027340E">
      <w:pPr>
        <w:jc w:val="left"/>
        <w:rPr>
          <w:rFonts w:ascii="Times New Roman" w:eastAsia="等线" w:hAnsi="Times New Roman"/>
        </w:rPr>
      </w:pPr>
      <w:r>
        <w:rPr>
          <w:rFonts w:ascii="Times New Roman" w:eastAsia="等线" w:hAnsi="Times New Roman"/>
        </w:rPr>
        <w:br w:type="page"/>
      </w:r>
    </w:p>
    <w:p w:rsidR="00ED3444" w:rsidRPr="0062041D" w:rsidRDefault="00ED3444" w:rsidP="00ED3444">
      <w:pPr>
        <w:pStyle w:val="1"/>
        <w:rPr>
          <w:rFonts w:cs="Arial"/>
        </w:rPr>
      </w:pPr>
      <w:r>
        <w:rPr>
          <w:rFonts w:hint="eastAsia"/>
          <w:szCs w:val="28"/>
          <w:lang w:eastAsia="zh-CN"/>
        </w:rPr>
        <w:lastRenderedPageBreak/>
        <w:t>TP for TR 38.769</w:t>
      </w:r>
    </w:p>
    <w:p w:rsidR="00C61EC8" w:rsidRPr="004631CF" w:rsidRDefault="00C61EC8" w:rsidP="00C61EC8">
      <w:pPr>
        <w:pStyle w:val="a6"/>
        <w:rPr>
          <w:rFonts w:eastAsiaTheme="minorEastAsia"/>
          <w:color w:val="FF0000"/>
          <w:lang w:eastAsia="zh-CN"/>
        </w:rPr>
      </w:pPr>
      <w:r w:rsidRPr="004631CF">
        <w:rPr>
          <w:rFonts w:eastAsiaTheme="minorEastAsia" w:hint="eastAsia"/>
          <w:color w:val="FF0000"/>
          <w:highlight w:val="yellow"/>
          <w:lang w:eastAsia="zh-CN"/>
        </w:rPr>
        <w:t>&lt;&lt;&lt;&lt;&lt;&lt;&lt;&lt;&lt;&lt;&lt;&lt;&lt;&lt;&lt;&lt;&lt;&lt; Begin of the changes &gt;&gt;&gt;&gt;&gt;&gt;&gt;&gt;&gt;&gt;&gt;&gt;&gt;&gt;&gt;&gt;&gt;&gt;&gt;&gt;&gt;&gt;&gt;</w:t>
      </w:r>
    </w:p>
    <w:p w:rsidR="00953A30" w:rsidRPr="00FC28F8" w:rsidRDefault="00953A30" w:rsidP="00953A30">
      <w:pPr>
        <w:pStyle w:val="3"/>
        <w:numPr>
          <w:ilvl w:val="0"/>
          <w:numId w:val="0"/>
        </w:numPr>
        <w:ind w:left="720" w:hanging="720"/>
      </w:pPr>
      <w:bookmarkStart w:id="3" w:name="_Toc175766751"/>
      <w:r w:rsidRPr="00FC28F8">
        <w:t>6.</w:t>
      </w:r>
      <w:r>
        <w:t>5</w:t>
      </w:r>
      <w:r w:rsidRPr="00FC28F8">
        <w:t>.2</w:t>
      </w:r>
      <w:r w:rsidRPr="00FC28F8">
        <w:tab/>
        <w:t>Signaling and Procedures for Topology 1</w:t>
      </w:r>
      <w:bookmarkEnd w:id="3"/>
    </w:p>
    <w:p w:rsidR="00953A30" w:rsidRPr="00B93D1C" w:rsidRDefault="00953A30" w:rsidP="00953A30">
      <w:pPr>
        <w:pStyle w:val="4"/>
        <w:numPr>
          <w:ilvl w:val="0"/>
          <w:numId w:val="0"/>
        </w:numPr>
        <w:rPr>
          <w:lang w:eastAsia="ja-JP"/>
        </w:rPr>
      </w:pPr>
      <w:bookmarkStart w:id="4" w:name="_Toc175766752"/>
      <w:r w:rsidRPr="00B93D1C">
        <w:rPr>
          <w:lang w:eastAsia="ja-JP"/>
        </w:rPr>
        <w:t>6.</w:t>
      </w:r>
      <w:r>
        <w:rPr>
          <w:lang w:eastAsia="ja-JP"/>
        </w:rPr>
        <w:t>5</w:t>
      </w:r>
      <w:r w:rsidRPr="00B93D1C">
        <w:rPr>
          <w:lang w:eastAsia="ja-JP"/>
        </w:rPr>
        <w:t>.2.1</w:t>
      </w:r>
      <w:r>
        <w:rPr>
          <w:lang w:eastAsia="ja-JP"/>
        </w:rPr>
        <w:tab/>
      </w:r>
      <w:r w:rsidRPr="00B93D1C">
        <w:rPr>
          <w:lang w:eastAsia="ja-JP"/>
        </w:rPr>
        <w:t xml:space="preserve">Candidate procedures for </w:t>
      </w:r>
      <w:r>
        <w:rPr>
          <w:lang w:eastAsia="ja-JP"/>
        </w:rPr>
        <w:t>A-IoT</w:t>
      </w:r>
      <w:r w:rsidRPr="00B93D1C">
        <w:rPr>
          <w:lang w:eastAsia="ja-JP"/>
        </w:rPr>
        <w:t xml:space="preserve"> Inventory for Topology 1</w:t>
      </w:r>
      <w:bookmarkEnd w:id="4"/>
    </w:p>
    <w:p w:rsidR="00953A30" w:rsidRPr="00FC28F8" w:rsidRDefault="00953A30" w:rsidP="00953A30">
      <w:pPr>
        <w:pStyle w:val="NO"/>
        <w:rPr>
          <w:color w:val="FF0000"/>
        </w:rPr>
      </w:pPr>
      <w:r w:rsidRPr="00FC28F8">
        <w:rPr>
          <w:color w:val="FF0000"/>
        </w:rPr>
        <w:t xml:space="preserve">Editor’s note 1: Future discussions on </w:t>
      </w:r>
      <w:r>
        <w:rPr>
          <w:color w:val="FF0000"/>
        </w:rPr>
        <w:t>A-IoT</w:t>
      </w:r>
      <w:r w:rsidRPr="00FC28F8">
        <w:rPr>
          <w:color w:val="FF0000"/>
        </w:rPr>
        <w:t xml:space="preserve"> Inventory will take place based on the following message flows, working on the content of the messages including ownership, associated functions, scope, etc.</w:t>
      </w:r>
    </w:p>
    <w:p w:rsidR="00953A30" w:rsidRPr="00B93D1C" w:rsidRDefault="00953A30" w:rsidP="00953A30">
      <w:pPr>
        <w:rPr>
          <w:color w:val="FF0000"/>
        </w:rPr>
      </w:pPr>
    </w:p>
    <w:p w:rsidR="00953A30" w:rsidRPr="00B93D1C" w:rsidRDefault="00953A30" w:rsidP="00953A30">
      <w:pPr>
        <w:pStyle w:val="TH"/>
      </w:pPr>
      <w:r w:rsidRPr="00B93D1C">
        <w:object w:dxaOrig="7171" w:dyaOrig="3525">
          <v:shape id="_x0000_i1032" type="#_x0000_t75" style="width:358.9pt;height:176.6pt" o:ole="">
            <v:imagedata r:id="rId27" o:title=""/>
          </v:shape>
          <o:OLEObject Type="Embed" ProgID="Visio.Drawing.15" ShapeID="_x0000_i1032" DrawAspect="Content" ObjectID="_1789192921" r:id="rId28"/>
        </w:object>
      </w:r>
    </w:p>
    <w:p w:rsidR="00953A30" w:rsidRPr="00B93D1C" w:rsidRDefault="00953A30" w:rsidP="00953A30">
      <w:pPr>
        <w:pStyle w:val="TF"/>
      </w:pPr>
      <w:r w:rsidRPr="00B93D1C">
        <w:t>Figure 6.</w:t>
      </w:r>
      <w:r>
        <w:t>5</w:t>
      </w:r>
      <w:r w:rsidRPr="00B93D1C">
        <w:t xml:space="preserve">.2.1-1: Message flow for </w:t>
      </w:r>
      <w:r>
        <w:t>A-IoT</w:t>
      </w:r>
      <w:r w:rsidRPr="00B93D1C">
        <w:t xml:space="preserve"> Inventory in Topology 1</w:t>
      </w:r>
    </w:p>
    <w:p w:rsidR="00822E3B" w:rsidRPr="00B93D1C" w:rsidRDefault="00822E3B" w:rsidP="00822E3B">
      <w:pPr>
        <w:pStyle w:val="4"/>
        <w:numPr>
          <w:ilvl w:val="0"/>
          <w:numId w:val="0"/>
        </w:numPr>
        <w:rPr>
          <w:ins w:id="5" w:author="CATT" w:date="2024-09-18T14:21:00Z"/>
          <w:lang w:eastAsia="ja-JP"/>
        </w:rPr>
      </w:pPr>
      <w:ins w:id="6" w:author="CATT" w:date="2024-09-18T14:21:00Z">
        <w:r w:rsidRPr="00B93D1C">
          <w:rPr>
            <w:lang w:eastAsia="ja-JP"/>
          </w:rPr>
          <w:t>6.</w:t>
        </w:r>
        <w:r>
          <w:rPr>
            <w:lang w:eastAsia="ja-JP"/>
          </w:rPr>
          <w:t>5</w:t>
        </w:r>
        <w:r w:rsidRPr="00B93D1C">
          <w:rPr>
            <w:lang w:eastAsia="ja-JP"/>
          </w:rPr>
          <w:t>.2</w:t>
        </w:r>
        <w:proofErr w:type="gramStart"/>
        <w:r w:rsidRPr="00B93D1C">
          <w:rPr>
            <w:lang w:eastAsia="ja-JP"/>
          </w:rPr>
          <w:t>.</w:t>
        </w:r>
      </w:ins>
      <w:ins w:id="7" w:author="CATT" w:date="2024-09-25T14:43:00Z">
        <w:r w:rsidR="000953AC">
          <w:rPr>
            <w:rFonts w:hint="eastAsia"/>
            <w:lang w:eastAsia="zh-CN"/>
          </w:rPr>
          <w:t>X</w:t>
        </w:r>
      </w:ins>
      <w:proofErr w:type="gramEnd"/>
      <w:ins w:id="8" w:author="CATT" w:date="2024-09-18T14:21:00Z">
        <w:r>
          <w:rPr>
            <w:lang w:eastAsia="ja-JP"/>
          </w:rPr>
          <w:tab/>
        </w:r>
        <w:r w:rsidRPr="00B93D1C">
          <w:rPr>
            <w:lang w:eastAsia="ja-JP"/>
          </w:rPr>
          <w:t xml:space="preserve">Candidate procedures for </w:t>
        </w:r>
        <w:r>
          <w:rPr>
            <w:lang w:eastAsia="ja-JP"/>
          </w:rPr>
          <w:t>A-IoT</w:t>
        </w:r>
        <w:r w:rsidRPr="00B93D1C">
          <w:rPr>
            <w:lang w:eastAsia="ja-JP"/>
          </w:rPr>
          <w:t xml:space="preserve"> Inventory</w:t>
        </w:r>
      </w:ins>
      <w:ins w:id="9" w:author="CATT" w:date="2024-09-18T14:22:00Z">
        <w:r>
          <w:rPr>
            <w:rFonts w:hint="eastAsia"/>
            <w:lang w:eastAsia="zh-CN"/>
          </w:rPr>
          <w:t xml:space="preserve"> and Command</w:t>
        </w:r>
      </w:ins>
      <w:ins w:id="10" w:author="CATT" w:date="2024-09-18T14:21:00Z">
        <w:r w:rsidRPr="00B93D1C">
          <w:rPr>
            <w:lang w:eastAsia="ja-JP"/>
          </w:rPr>
          <w:t xml:space="preserve"> for Topology 1</w:t>
        </w:r>
      </w:ins>
    </w:p>
    <w:p w:rsidR="008D3605" w:rsidRDefault="00822E3B" w:rsidP="008D3605">
      <w:pPr>
        <w:pStyle w:val="NO"/>
        <w:rPr>
          <w:ins w:id="11" w:author="CATT" w:date="2024-09-25T16:51:00Z"/>
          <w:lang w:val="en-US"/>
        </w:rPr>
      </w:pPr>
      <w:ins w:id="12" w:author="CATT" w:date="2024-09-18T14:21:00Z">
        <w:r w:rsidRPr="00FC28F8">
          <w:rPr>
            <w:color w:val="FF0000"/>
          </w:rPr>
          <w:t xml:space="preserve">Editor’s note 1: Future discussions on </w:t>
        </w:r>
        <w:r>
          <w:rPr>
            <w:color w:val="FF0000"/>
          </w:rPr>
          <w:t>A-IoT</w:t>
        </w:r>
        <w:r w:rsidRPr="00FC28F8">
          <w:rPr>
            <w:color w:val="FF0000"/>
          </w:rPr>
          <w:t xml:space="preserve"> </w:t>
        </w:r>
      </w:ins>
      <w:ins w:id="13" w:author="CATT" w:date="2024-09-25T16:53:00Z">
        <w:r w:rsidR="008D3605" w:rsidRPr="00B93D1C">
          <w:rPr>
            <w:lang w:eastAsia="ja-JP"/>
          </w:rPr>
          <w:t>Inventory</w:t>
        </w:r>
        <w:r w:rsidR="008D3605">
          <w:rPr>
            <w:rFonts w:hint="eastAsia"/>
            <w:lang w:eastAsia="zh-CN"/>
          </w:rPr>
          <w:t xml:space="preserve"> and Command</w:t>
        </w:r>
        <w:r w:rsidR="008D3605" w:rsidRPr="00FC28F8">
          <w:rPr>
            <w:color w:val="FF0000"/>
          </w:rPr>
          <w:t xml:space="preserve"> </w:t>
        </w:r>
      </w:ins>
      <w:ins w:id="14" w:author="CATT" w:date="2024-09-18T14:21:00Z">
        <w:r w:rsidRPr="00FC28F8">
          <w:rPr>
            <w:color w:val="FF0000"/>
          </w:rPr>
          <w:t>will take place based on the following message flows, working on the content of the messages including ownership, associated functions, scope, etc.</w:t>
        </w:r>
      </w:ins>
      <w:ins w:id="15" w:author="CATT" w:date="2024-09-25T16:53:00Z">
        <w:r w:rsidR="008D3605">
          <w:rPr>
            <w:rFonts w:hint="eastAsia"/>
            <w:color w:val="FF0000"/>
            <w:lang w:eastAsia="zh-CN"/>
          </w:rPr>
          <w:t xml:space="preserve"> </w:t>
        </w:r>
      </w:ins>
      <w:ins w:id="16" w:author="CATT" w:date="2024-09-25T16:52:00Z">
        <w:r w:rsidR="008D3605">
          <w:rPr>
            <w:rFonts w:hint="eastAsia"/>
            <w:lang w:val="en-US"/>
          </w:rPr>
          <w:t>C</w:t>
        </w:r>
      </w:ins>
      <w:ins w:id="17" w:author="CATT" w:date="2024-09-25T16:51:00Z">
        <w:r w:rsidR="008D3605">
          <w:rPr>
            <w:rFonts w:hint="eastAsia"/>
            <w:lang w:val="en-US"/>
          </w:rPr>
          <w:t>ommand procedure is triggered after inventory procedure at A-IoT radio interface. It may be AIoT CN or AIoT RAN to trigger command request after inventory procedure.</w:t>
        </w:r>
      </w:ins>
    </w:p>
    <w:p w:rsidR="008D3605" w:rsidRDefault="008D3605" w:rsidP="00F500AC">
      <w:pPr>
        <w:spacing w:beforeLines="50" w:before="120" w:afterLines="50"/>
        <w:jc w:val="center"/>
        <w:rPr>
          <w:ins w:id="18" w:author="CATT" w:date="2024-09-25T16:51:00Z"/>
        </w:rPr>
      </w:pPr>
      <w:ins w:id="19" w:author="CATT" w:date="2024-09-25T16:51:00Z">
        <w:r>
          <w:object w:dxaOrig="6189" w:dyaOrig="4023">
            <v:shape id="_x0000_i1033" type="#_x0000_t75" style="width:309.45pt;height:201.15pt" o:ole="">
              <v:imagedata r:id="rId13" o:title=""/>
            </v:shape>
            <o:OLEObject Type="Embed" ProgID="Visio.Drawing.11" ShapeID="_x0000_i1033" DrawAspect="Content" ObjectID="_1789192922" r:id="rId29"/>
          </w:object>
        </w:r>
      </w:ins>
    </w:p>
    <w:p w:rsidR="008D3605" w:rsidRDefault="008D3605" w:rsidP="00F500AC">
      <w:pPr>
        <w:spacing w:beforeLines="50" w:before="120" w:afterLines="50"/>
        <w:jc w:val="center"/>
        <w:rPr>
          <w:ins w:id="20" w:author="CATT" w:date="2024-09-25T16:51:00Z"/>
          <w:rFonts w:ascii="Times New Roman" w:hAnsi="Times New Roman"/>
          <w:lang w:val="en-US"/>
        </w:rPr>
      </w:pPr>
      <w:ins w:id="21" w:author="CATT" w:date="2024-09-25T16:54:00Z">
        <w:r>
          <w:t xml:space="preserve">Figure </w:t>
        </w:r>
        <w:r w:rsidRPr="00B93D1C">
          <w:t>6.</w:t>
        </w:r>
        <w:r>
          <w:t>5.2.</w:t>
        </w:r>
        <w:r>
          <w:rPr>
            <w:rFonts w:hint="eastAsia"/>
          </w:rPr>
          <w:t>X</w:t>
        </w:r>
        <w:r>
          <w:t>-</w:t>
        </w:r>
        <w:r>
          <w:rPr>
            <w:rFonts w:hint="eastAsia"/>
          </w:rPr>
          <w:t>1</w:t>
        </w:r>
        <w:r w:rsidRPr="00B93D1C">
          <w:t>:</w:t>
        </w:r>
      </w:ins>
      <w:ins w:id="22" w:author="CATT" w:date="2024-09-25T16:51:00Z">
        <w:r w:rsidRPr="00B93D1C">
          <w:t xml:space="preserve"> </w:t>
        </w:r>
      </w:ins>
      <w:ins w:id="23" w:author="CATT" w:date="2024-09-27T10:14:00Z">
        <w:r w:rsidR="002732D0">
          <w:rPr>
            <w:rFonts w:hint="eastAsia"/>
          </w:rPr>
          <w:t xml:space="preserve">CN based </w:t>
        </w:r>
      </w:ins>
      <w:ins w:id="24" w:author="CATT" w:date="2024-09-25T16:51:00Z">
        <w:r>
          <w:t>A-IoT</w:t>
        </w:r>
        <w:r w:rsidRPr="00B93D1C">
          <w:t xml:space="preserve"> </w:t>
        </w:r>
        <w:r>
          <w:rPr>
            <w:rFonts w:hint="eastAsia"/>
          </w:rPr>
          <w:t>Inventory and Command</w:t>
        </w:r>
        <w:r w:rsidRPr="00B93D1C">
          <w:t xml:space="preserve"> in Topology 1</w:t>
        </w:r>
      </w:ins>
    </w:p>
    <w:p w:rsidR="008D3605" w:rsidRPr="00DC0AE4" w:rsidRDefault="008D3605" w:rsidP="00F500AC">
      <w:pPr>
        <w:spacing w:beforeLines="50" w:before="120" w:afterLines="50"/>
        <w:rPr>
          <w:ins w:id="25" w:author="CATT" w:date="2024-09-25T16:51:00Z"/>
          <w:rFonts w:ascii="Times New Roman" w:hAnsi="Times New Roman"/>
          <w:lang w:val="en-US"/>
        </w:rPr>
      </w:pPr>
      <w:ins w:id="26" w:author="CATT" w:date="2024-09-25T16:51:00Z">
        <w:r w:rsidRPr="00DC0AE4">
          <w:rPr>
            <w:rFonts w:ascii="Times New Roman" w:hAnsi="Times New Roman"/>
            <w:lang w:val="en-US"/>
          </w:rPr>
          <w:t>1. The AIoT CN sends an Inventory request message to the AIoT RAN node.</w:t>
        </w:r>
      </w:ins>
    </w:p>
    <w:p w:rsidR="008D3605" w:rsidRPr="00DC0AE4" w:rsidRDefault="008D3605" w:rsidP="00F500AC">
      <w:pPr>
        <w:spacing w:beforeLines="50" w:before="120" w:afterLines="50"/>
        <w:rPr>
          <w:ins w:id="27" w:author="CATT" w:date="2024-09-25T16:51:00Z"/>
          <w:rFonts w:ascii="Times New Roman" w:hAnsi="Times New Roman"/>
          <w:lang w:val="en-US"/>
        </w:rPr>
      </w:pPr>
      <w:ins w:id="28" w:author="CATT" w:date="2024-09-25T16:51:00Z">
        <w:r w:rsidRPr="00DC0AE4">
          <w:rPr>
            <w:rFonts w:ascii="Times New Roman" w:hAnsi="Times New Roman"/>
            <w:lang w:val="en-US"/>
          </w:rPr>
          <w:t xml:space="preserve">2. The AIoT RAN node sends an Inventory response message to the AIoT CN. </w:t>
        </w:r>
      </w:ins>
    </w:p>
    <w:p w:rsidR="008D3605" w:rsidRPr="00DC0AE4" w:rsidRDefault="008D3605" w:rsidP="00F500AC">
      <w:pPr>
        <w:spacing w:beforeLines="50" w:before="120" w:afterLines="50"/>
        <w:rPr>
          <w:ins w:id="29" w:author="CATT" w:date="2024-09-25T16:51:00Z"/>
          <w:rFonts w:ascii="Times New Roman" w:hAnsi="Times New Roman"/>
          <w:lang w:val="en-US"/>
        </w:rPr>
      </w:pPr>
      <w:ins w:id="30" w:author="CATT" w:date="2024-09-25T16:51:00Z">
        <w:r w:rsidRPr="00DC0AE4">
          <w:rPr>
            <w:rFonts w:ascii="Times New Roman" w:hAnsi="Times New Roman"/>
            <w:lang w:val="en-US"/>
          </w:rPr>
          <w:lastRenderedPageBreak/>
          <w:t>NOTE 1: In step 2, the AIoT RAN node may instead send an Inventory failure message to the AIoT CN Indicating that the inventory procedure could not be initiated towards the AIoT device(s).</w:t>
        </w:r>
      </w:ins>
    </w:p>
    <w:p w:rsidR="008D3605" w:rsidRPr="00DC0AE4" w:rsidRDefault="008D3605" w:rsidP="00F500AC">
      <w:pPr>
        <w:spacing w:beforeLines="50" w:before="120" w:afterLines="50"/>
        <w:rPr>
          <w:ins w:id="31" w:author="CATT" w:date="2024-09-25T16:51:00Z"/>
          <w:rFonts w:ascii="Times New Roman" w:hAnsi="Times New Roman"/>
          <w:lang w:val="en-US"/>
        </w:rPr>
      </w:pPr>
      <w:ins w:id="32" w:author="CATT" w:date="2024-09-25T16:51:00Z">
        <w:r w:rsidRPr="00DC0AE4">
          <w:rPr>
            <w:rFonts w:ascii="Times New Roman" w:hAnsi="Times New Roman"/>
            <w:lang w:val="en-US"/>
          </w:rPr>
          <w:t xml:space="preserve">3. The AIoT RAN node initiates inventory procedure towards the AIoT device(s) over the AIoT radio interface. </w:t>
        </w:r>
      </w:ins>
    </w:p>
    <w:p w:rsidR="008D3605" w:rsidRDefault="008D3605" w:rsidP="00F500AC">
      <w:pPr>
        <w:spacing w:beforeLines="50" w:before="120" w:afterLines="50"/>
        <w:rPr>
          <w:ins w:id="33" w:author="CATT" w:date="2024-09-25T16:51:00Z"/>
          <w:rFonts w:ascii="Times New Roman" w:hAnsi="Times New Roman"/>
          <w:lang w:val="en-US"/>
        </w:rPr>
      </w:pPr>
      <w:ins w:id="34" w:author="CATT" w:date="2024-09-25T16:51:00Z">
        <w:r w:rsidRPr="00DC0AE4">
          <w:rPr>
            <w:rFonts w:ascii="Times New Roman" w:hAnsi="Times New Roman" w:hint="eastAsia"/>
            <w:lang w:val="en-US"/>
          </w:rPr>
          <w:t>4</w:t>
        </w:r>
        <w:r w:rsidRPr="00DC0AE4">
          <w:rPr>
            <w:rFonts w:ascii="Times New Roman" w:hAnsi="Times New Roman"/>
            <w:lang w:val="en-US"/>
          </w:rPr>
          <w:t xml:space="preserve">. After receiving inventory result from the AIoT device(s), the AIoT RAN node may send Inventory report towards the AIoT CN including the received inventory result. </w:t>
        </w:r>
      </w:ins>
    </w:p>
    <w:p w:rsidR="008D3605" w:rsidRDefault="008D3605" w:rsidP="00F500AC">
      <w:pPr>
        <w:spacing w:beforeLines="50" w:before="120" w:afterLines="50"/>
        <w:rPr>
          <w:ins w:id="35" w:author="CATT" w:date="2024-09-25T16:51:00Z"/>
          <w:rFonts w:ascii="Times New Roman" w:hAnsi="Times New Roman"/>
          <w:lang w:val="en-US"/>
        </w:rPr>
      </w:pPr>
      <w:ins w:id="36" w:author="CATT" w:date="2024-09-25T16:51:00Z">
        <w:r w:rsidRPr="00DC0AE4">
          <w:rPr>
            <w:rFonts w:ascii="Times New Roman" w:hAnsi="Times New Roman" w:hint="eastAsia"/>
            <w:lang w:val="en-US"/>
          </w:rPr>
          <w:t>5</w:t>
        </w:r>
        <w:r w:rsidRPr="00DC0AE4">
          <w:rPr>
            <w:rFonts w:ascii="Times New Roman" w:hAnsi="Times New Roman"/>
            <w:lang w:val="en-US"/>
          </w:rPr>
          <w:t>. After receiving inventory result fr</w:t>
        </w:r>
        <w:r w:rsidRPr="00DC0AE4">
          <w:rPr>
            <w:rFonts w:ascii="Times New Roman" w:hAnsi="Times New Roman" w:hint="eastAsia"/>
            <w:lang w:val="en-US"/>
          </w:rPr>
          <w:t xml:space="preserve">om </w:t>
        </w:r>
        <w:r w:rsidRPr="00DC0AE4">
          <w:rPr>
            <w:rFonts w:ascii="Times New Roman" w:hAnsi="Times New Roman"/>
            <w:lang w:val="en-US"/>
          </w:rPr>
          <w:t>AIoT RAN</w:t>
        </w:r>
        <w:r w:rsidRPr="00DC0AE4">
          <w:rPr>
            <w:rFonts w:ascii="Times New Roman" w:hAnsi="Times New Roman" w:hint="eastAsia"/>
            <w:lang w:val="en-US"/>
          </w:rPr>
          <w:t xml:space="preserve">, </w:t>
        </w:r>
        <w:r w:rsidRPr="00DC0AE4">
          <w:rPr>
            <w:rFonts w:ascii="Times New Roman" w:hAnsi="Times New Roman"/>
            <w:lang w:val="en-US"/>
          </w:rPr>
          <w:t>the AIoT CN</w:t>
        </w:r>
        <w:r w:rsidRPr="00DC0AE4">
          <w:rPr>
            <w:rFonts w:ascii="Times New Roman" w:hAnsi="Times New Roman" w:hint="eastAsia"/>
            <w:lang w:val="en-US"/>
          </w:rPr>
          <w:t xml:space="preserve"> sends a Command request message to the </w:t>
        </w:r>
        <w:r w:rsidRPr="00DC0AE4">
          <w:rPr>
            <w:rFonts w:ascii="Times New Roman" w:hAnsi="Times New Roman"/>
            <w:lang w:val="en-US"/>
          </w:rPr>
          <w:t>AIoT RAN</w:t>
        </w:r>
        <w:r w:rsidRPr="00DC0AE4">
          <w:rPr>
            <w:rFonts w:ascii="Times New Roman" w:hAnsi="Times New Roman" w:hint="eastAsia"/>
            <w:lang w:val="en-US"/>
          </w:rPr>
          <w:t>.</w:t>
        </w:r>
      </w:ins>
    </w:p>
    <w:p w:rsidR="008D3605" w:rsidRPr="00DC0AE4" w:rsidRDefault="008D3605" w:rsidP="00F500AC">
      <w:pPr>
        <w:spacing w:beforeLines="50" w:before="120" w:afterLines="50"/>
        <w:rPr>
          <w:ins w:id="37" w:author="CATT" w:date="2024-09-25T16:51:00Z"/>
          <w:rFonts w:ascii="Times New Roman" w:hAnsi="Times New Roman"/>
          <w:lang w:val="en-US"/>
        </w:rPr>
      </w:pPr>
      <w:ins w:id="38" w:author="CATT" w:date="2024-09-25T16:51:00Z">
        <w:r>
          <w:rPr>
            <w:rFonts w:ascii="Times New Roman" w:hAnsi="Times New Roman"/>
            <w:lang w:val="en-US"/>
          </w:rPr>
          <w:t xml:space="preserve">NOTE </w:t>
        </w:r>
        <w:r>
          <w:rPr>
            <w:rFonts w:ascii="Times New Roman" w:hAnsi="Times New Roman" w:hint="eastAsia"/>
            <w:lang w:val="en-US"/>
          </w:rPr>
          <w:t>2</w:t>
        </w:r>
        <w:r w:rsidRPr="00DC0AE4">
          <w:rPr>
            <w:rFonts w:ascii="Times New Roman" w:hAnsi="Times New Roman"/>
            <w:lang w:val="en-US"/>
          </w:rPr>
          <w:t>:</w:t>
        </w:r>
        <w:r>
          <w:rPr>
            <w:rFonts w:ascii="Times New Roman" w:hAnsi="Times New Roman" w:hint="eastAsia"/>
            <w:lang w:val="en-US"/>
          </w:rPr>
          <w:t xml:space="preserve"> </w:t>
        </w:r>
        <w:r w:rsidRPr="00DC0AE4">
          <w:rPr>
            <w:rFonts w:ascii="Times New Roman" w:hAnsi="Times New Roman"/>
            <w:lang w:val="en-US"/>
          </w:rPr>
          <w:t>AIoT CN</w:t>
        </w:r>
        <w:r>
          <w:rPr>
            <w:rFonts w:ascii="Times New Roman" w:hAnsi="Times New Roman" w:hint="eastAsia"/>
            <w:lang w:val="en-US"/>
          </w:rPr>
          <w:t xml:space="preserve"> may send device context setup request message which includes command request to </w:t>
        </w:r>
        <w:r w:rsidRPr="00DC0AE4">
          <w:rPr>
            <w:rFonts w:ascii="Times New Roman" w:hAnsi="Times New Roman"/>
            <w:lang w:val="en-US"/>
          </w:rPr>
          <w:t>AIoT RAN</w:t>
        </w:r>
        <w:r>
          <w:rPr>
            <w:rFonts w:ascii="Times New Roman" w:hAnsi="Times New Roman" w:hint="eastAsia"/>
            <w:lang w:val="en-US"/>
          </w:rPr>
          <w:t xml:space="preserve"> in step 5.</w:t>
        </w:r>
      </w:ins>
    </w:p>
    <w:p w:rsidR="008D3605" w:rsidRPr="00DC0AE4" w:rsidRDefault="008D3605" w:rsidP="00F500AC">
      <w:pPr>
        <w:spacing w:beforeLines="50" w:before="120" w:afterLines="50"/>
        <w:rPr>
          <w:ins w:id="39" w:author="CATT" w:date="2024-09-25T16:51:00Z"/>
          <w:rFonts w:ascii="Times New Roman" w:hAnsi="Times New Roman"/>
          <w:lang w:val="en-US"/>
        </w:rPr>
      </w:pPr>
      <w:ins w:id="40" w:author="CATT" w:date="2024-09-25T16:51:00Z">
        <w:r w:rsidRPr="00DC0AE4">
          <w:rPr>
            <w:rFonts w:ascii="Times New Roman" w:hAnsi="Times New Roman" w:hint="eastAsia"/>
            <w:lang w:val="en-US"/>
          </w:rPr>
          <w:t>6</w:t>
        </w:r>
        <w:r w:rsidRPr="00DC0AE4">
          <w:rPr>
            <w:rFonts w:ascii="Times New Roman" w:hAnsi="Times New Roman"/>
            <w:lang w:val="en-US"/>
          </w:rPr>
          <w:t xml:space="preserve">. The AIoT RAN node initiates </w:t>
        </w:r>
        <w:r w:rsidRPr="00DC0AE4">
          <w:rPr>
            <w:rFonts w:ascii="Times New Roman" w:hAnsi="Times New Roman" w:hint="eastAsia"/>
            <w:lang w:val="en-US"/>
          </w:rPr>
          <w:t>Command</w:t>
        </w:r>
        <w:r w:rsidRPr="00DC0AE4">
          <w:rPr>
            <w:rFonts w:ascii="Times New Roman" w:hAnsi="Times New Roman"/>
            <w:lang w:val="en-US"/>
          </w:rPr>
          <w:t xml:space="preserve"> procedure towards the AIoT device(s) over the AIoT radio interface.</w:t>
        </w:r>
      </w:ins>
    </w:p>
    <w:p w:rsidR="008D3605" w:rsidRPr="00DC0AE4" w:rsidRDefault="008D3605" w:rsidP="00F500AC">
      <w:pPr>
        <w:spacing w:beforeLines="50" w:before="120" w:afterLines="50"/>
        <w:rPr>
          <w:ins w:id="41" w:author="CATT" w:date="2024-09-25T16:51:00Z"/>
          <w:rFonts w:ascii="Times New Roman" w:hAnsi="Times New Roman"/>
          <w:lang w:val="en-US"/>
        </w:rPr>
      </w:pPr>
      <w:ins w:id="42" w:author="CATT" w:date="2024-09-25T16:51:00Z">
        <w:r w:rsidRPr="00DC0AE4">
          <w:rPr>
            <w:rFonts w:ascii="Times New Roman" w:hAnsi="Times New Roman" w:hint="eastAsia"/>
            <w:lang w:val="en-US"/>
          </w:rPr>
          <w:t>7</w:t>
        </w:r>
        <w:r w:rsidRPr="00DC0AE4">
          <w:rPr>
            <w:rFonts w:ascii="Times New Roman" w:hAnsi="Times New Roman"/>
            <w:lang w:val="en-US"/>
          </w:rPr>
          <w:t xml:space="preserve">. After receiving </w:t>
        </w:r>
        <w:r w:rsidRPr="00DC0AE4">
          <w:rPr>
            <w:rFonts w:ascii="Times New Roman" w:hAnsi="Times New Roman" w:hint="eastAsia"/>
            <w:lang w:val="en-US"/>
          </w:rPr>
          <w:t>Command</w:t>
        </w:r>
        <w:r w:rsidRPr="00DC0AE4">
          <w:rPr>
            <w:rFonts w:ascii="Times New Roman" w:hAnsi="Times New Roman"/>
            <w:lang w:val="en-US"/>
          </w:rPr>
          <w:t xml:space="preserve"> result from the AIoT device(s), the AIoT RAN node may send </w:t>
        </w:r>
        <w:r w:rsidRPr="00DC0AE4">
          <w:rPr>
            <w:rFonts w:ascii="Times New Roman" w:hAnsi="Times New Roman" w:hint="eastAsia"/>
            <w:lang w:val="en-US"/>
          </w:rPr>
          <w:t xml:space="preserve">Command response towards </w:t>
        </w:r>
        <w:r w:rsidRPr="00DC0AE4">
          <w:rPr>
            <w:rFonts w:ascii="Times New Roman" w:hAnsi="Times New Roman"/>
            <w:lang w:val="en-US"/>
          </w:rPr>
          <w:t xml:space="preserve">the AIoT CN including the received </w:t>
        </w:r>
        <w:r w:rsidRPr="00DC0AE4">
          <w:rPr>
            <w:rFonts w:ascii="Times New Roman" w:hAnsi="Times New Roman" w:hint="eastAsia"/>
            <w:lang w:val="en-US"/>
          </w:rPr>
          <w:t>command</w:t>
        </w:r>
        <w:r w:rsidRPr="00DC0AE4">
          <w:rPr>
            <w:rFonts w:ascii="Times New Roman" w:hAnsi="Times New Roman"/>
            <w:lang w:val="en-US"/>
          </w:rPr>
          <w:t xml:space="preserve"> result.</w:t>
        </w:r>
      </w:ins>
    </w:p>
    <w:p w:rsidR="008D3605" w:rsidRDefault="008D3605" w:rsidP="00F500AC">
      <w:pPr>
        <w:spacing w:beforeLines="50" w:before="120" w:afterLines="50"/>
        <w:rPr>
          <w:ins w:id="43" w:author="CATT" w:date="2024-09-25T16:51:00Z"/>
          <w:rFonts w:ascii="Times New Roman" w:hAnsi="Times New Roman"/>
          <w:lang w:val="en-US"/>
        </w:rPr>
      </w:pPr>
    </w:p>
    <w:p w:rsidR="008D3605" w:rsidRDefault="008D3605" w:rsidP="00F500AC">
      <w:pPr>
        <w:spacing w:beforeLines="50" w:before="120" w:afterLines="50"/>
        <w:jc w:val="center"/>
        <w:rPr>
          <w:ins w:id="44" w:author="CATT" w:date="2024-09-25T16:51:00Z"/>
          <w:rFonts w:ascii="Times New Roman" w:hAnsi="Times New Roman"/>
          <w:lang w:val="en-US"/>
        </w:rPr>
      </w:pPr>
      <w:ins w:id="45" w:author="CATT" w:date="2024-09-25T16:51:00Z">
        <w:r>
          <w:object w:dxaOrig="6189" w:dyaOrig="3230">
            <v:shape id="_x0000_i1034" type="#_x0000_t75" style="width:309.45pt;height:161.5pt" o:ole="">
              <v:imagedata r:id="rId15" o:title=""/>
            </v:shape>
            <o:OLEObject Type="Embed" ProgID="Visio.Drawing.11" ShapeID="_x0000_i1034" DrawAspect="Content" ObjectID="_1789192923" r:id="rId30"/>
          </w:object>
        </w:r>
      </w:ins>
    </w:p>
    <w:p w:rsidR="008D3605" w:rsidRDefault="008D3605" w:rsidP="00F500AC">
      <w:pPr>
        <w:spacing w:beforeLines="50" w:before="120" w:afterLines="50"/>
        <w:jc w:val="center"/>
        <w:rPr>
          <w:ins w:id="46" w:author="CATT" w:date="2024-09-25T16:51:00Z"/>
          <w:rFonts w:ascii="Times New Roman" w:hAnsi="Times New Roman"/>
          <w:lang w:val="en-US"/>
        </w:rPr>
      </w:pPr>
      <w:ins w:id="47" w:author="CATT" w:date="2024-09-25T16:54:00Z">
        <w:r>
          <w:t xml:space="preserve">Figure </w:t>
        </w:r>
        <w:r w:rsidRPr="00B93D1C">
          <w:t>6.</w:t>
        </w:r>
        <w:r>
          <w:t>5.2.</w:t>
        </w:r>
        <w:r>
          <w:rPr>
            <w:rFonts w:hint="eastAsia"/>
          </w:rPr>
          <w:t>X</w:t>
        </w:r>
        <w:r>
          <w:t>-</w:t>
        </w:r>
      </w:ins>
      <w:ins w:id="48" w:author="CATT" w:date="2024-09-25T16:51:00Z">
        <w:r>
          <w:rPr>
            <w:rFonts w:hint="eastAsia"/>
          </w:rPr>
          <w:t>2</w:t>
        </w:r>
        <w:r w:rsidRPr="00B93D1C">
          <w:t xml:space="preserve">: </w:t>
        </w:r>
      </w:ins>
      <w:ins w:id="49" w:author="CATT" w:date="2024-09-27T10:14:00Z">
        <w:r w:rsidR="00442D10">
          <w:rPr>
            <w:rFonts w:hint="eastAsia"/>
          </w:rPr>
          <w:t>RAN based</w:t>
        </w:r>
      </w:ins>
      <w:ins w:id="50" w:author="CATT" w:date="2024-09-25T16:51:00Z">
        <w:r w:rsidRPr="00B93D1C">
          <w:t xml:space="preserve"> </w:t>
        </w:r>
        <w:r>
          <w:t>A-IoT</w:t>
        </w:r>
        <w:r w:rsidRPr="00B93D1C">
          <w:t xml:space="preserve"> </w:t>
        </w:r>
        <w:r>
          <w:rPr>
            <w:rFonts w:hint="eastAsia"/>
          </w:rPr>
          <w:t>Inventory and Command</w:t>
        </w:r>
        <w:r w:rsidRPr="00B93D1C">
          <w:t xml:space="preserve"> in Topology 1</w:t>
        </w:r>
      </w:ins>
    </w:p>
    <w:p w:rsidR="008D3605" w:rsidRPr="00DC0AE4" w:rsidRDefault="008D3605" w:rsidP="00F500AC">
      <w:pPr>
        <w:spacing w:beforeLines="50" w:before="120" w:afterLines="50"/>
        <w:rPr>
          <w:ins w:id="51" w:author="CATT" w:date="2024-09-25T16:51:00Z"/>
          <w:rFonts w:ascii="Times New Roman" w:hAnsi="Times New Roman"/>
          <w:lang w:val="en-US"/>
        </w:rPr>
      </w:pPr>
      <w:ins w:id="52" w:author="CATT" w:date="2024-09-25T16:51:00Z">
        <w:r w:rsidRPr="00DC0AE4">
          <w:rPr>
            <w:rFonts w:ascii="Times New Roman" w:hAnsi="Times New Roman"/>
            <w:lang w:val="en-US"/>
          </w:rPr>
          <w:t xml:space="preserve">1. </w:t>
        </w:r>
        <w:r>
          <w:rPr>
            <w:rFonts w:ascii="Times New Roman" w:hAnsi="Times New Roman"/>
            <w:lang w:val="en-US"/>
          </w:rPr>
          <w:t xml:space="preserve">The AIoT CN sends a </w:t>
        </w:r>
        <w:r>
          <w:rPr>
            <w:rFonts w:ascii="Times New Roman" w:hAnsi="Times New Roman" w:hint="eastAsia"/>
            <w:lang w:val="en-US"/>
          </w:rPr>
          <w:t>Command</w:t>
        </w:r>
        <w:r w:rsidRPr="00DC0AE4">
          <w:rPr>
            <w:rFonts w:ascii="Times New Roman" w:hAnsi="Times New Roman"/>
            <w:lang w:val="en-US"/>
          </w:rPr>
          <w:t xml:space="preserve"> request message to the AIoT RAN node.</w:t>
        </w:r>
      </w:ins>
    </w:p>
    <w:p w:rsidR="008D3605" w:rsidRPr="00DC0AE4" w:rsidRDefault="008D3605" w:rsidP="00F500AC">
      <w:pPr>
        <w:spacing w:beforeLines="50" w:before="120" w:afterLines="50"/>
        <w:rPr>
          <w:ins w:id="53" w:author="CATT" w:date="2024-09-25T16:51:00Z"/>
          <w:rFonts w:ascii="Times New Roman" w:hAnsi="Times New Roman"/>
          <w:lang w:val="en-US"/>
        </w:rPr>
      </w:pPr>
      <w:ins w:id="54" w:author="CATT" w:date="2024-09-25T16:51:00Z">
        <w:r>
          <w:rPr>
            <w:rFonts w:ascii="Times New Roman" w:hAnsi="Times New Roman" w:hint="eastAsia"/>
            <w:lang w:val="en-US"/>
          </w:rPr>
          <w:t>2</w:t>
        </w:r>
        <w:r w:rsidRPr="00DC0AE4">
          <w:rPr>
            <w:rFonts w:ascii="Times New Roman" w:hAnsi="Times New Roman"/>
            <w:lang w:val="en-US"/>
          </w:rPr>
          <w:t xml:space="preserve">. The AIoT RAN node initiates inventory procedure towards the AIoT device(s) over the AIoT radio interface. </w:t>
        </w:r>
      </w:ins>
    </w:p>
    <w:p w:rsidR="008D3605" w:rsidRPr="00DC0AE4" w:rsidRDefault="008D3605" w:rsidP="00F500AC">
      <w:pPr>
        <w:spacing w:beforeLines="50" w:before="120" w:afterLines="50"/>
        <w:rPr>
          <w:ins w:id="55" w:author="CATT" w:date="2024-09-25T16:51:00Z"/>
          <w:rFonts w:ascii="Times New Roman" w:hAnsi="Times New Roman"/>
          <w:lang w:val="en-US"/>
        </w:rPr>
      </w:pPr>
      <w:ins w:id="56" w:author="CATT" w:date="2024-09-25T16:51:00Z">
        <w:r>
          <w:rPr>
            <w:rFonts w:ascii="Times New Roman" w:hAnsi="Times New Roman" w:hint="eastAsia"/>
            <w:lang w:val="en-US"/>
          </w:rPr>
          <w:t>3</w:t>
        </w:r>
        <w:r w:rsidRPr="00DC0AE4">
          <w:rPr>
            <w:rFonts w:ascii="Times New Roman" w:hAnsi="Times New Roman"/>
            <w:lang w:val="en-US"/>
          </w:rPr>
          <w:t>.</w:t>
        </w:r>
        <w:r w:rsidRPr="007D05ED">
          <w:rPr>
            <w:rFonts w:ascii="Times New Roman" w:hAnsi="Times New Roman"/>
            <w:lang w:val="en-US"/>
          </w:rPr>
          <w:t xml:space="preserve"> </w:t>
        </w:r>
        <w:r w:rsidRPr="00DC0AE4">
          <w:rPr>
            <w:rFonts w:ascii="Times New Roman" w:hAnsi="Times New Roman"/>
            <w:lang w:val="en-US"/>
          </w:rPr>
          <w:t xml:space="preserve">After receiving inventory result from the AIoT device(s), </w:t>
        </w:r>
        <w:r>
          <w:rPr>
            <w:rFonts w:ascii="Times New Roman" w:hAnsi="Times New Roman" w:hint="eastAsia"/>
            <w:lang w:val="en-US"/>
          </w:rPr>
          <w:t>t</w:t>
        </w:r>
        <w:r w:rsidRPr="00DC0AE4">
          <w:rPr>
            <w:rFonts w:ascii="Times New Roman" w:hAnsi="Times New Roman"/>
            <w:lang w:val="en-US"/>
          </w:rPr>
          <w:t xml:space="preserve">he AIoT RAN node initiates </w:t>
        </w:r>
        <w:r w:rsidRPr="00DC0AE4">
          <w:rPr>
            <w:rFonts w:ascii="Times New Roman" w:hAnsi="Times New Roman" w:hint="eastAsia"/>
            <w:lang w:val="en-US"/>
          </w:rPr>
          <w:t>Command</w:t>
        </w:r>
        <w:r w:rsidRPr="00DC0AE4">
          <w:rPr>
            <w:rFonts w:ascii="Times New Roman" w:hAnsi="Times New Roman"/>
            <w:lang w:val="en-US"/>
          </w:rPr>
          <w:t xml:space="preserve"> procedure towards the AIoT device(s) over the AIoT radio interface.</w:t>
        </w:r>
      </w:ins>
    </w:p>
    <w:p w:rsidR="008D3605" w:rsidRDefault="008D3605" w:rsidP="00F500AC">
      <w:pPr>
        <w:spacing w:beforeLines="50" w:before="120" w:afterLines="50"/>
        <w:rPr>
          <w:ins w:id="57" w:author="CATT" w:date="2024-09-25T16:51:00Z"/>
          <w:rFonts w:ascii="Times New Roman" w:hAnsi="Times New Roman"/>
          <w:lang w:val="en-US"/>
        </w:rPr>
      </w:pPr>
      <w:ins w:id="58" w:author="CATT" w:date="2024-09-25T16:51:00Z">
        <w:r>
          <w:rPr>
            <w:rFonts w:ascii="Times New Roman" w:hAnsi="Times New Roman" w:hint="eastAsia"/>
            <w:lang w:val="en-US"/>
          </w:rPr>
          <w:t>4</w:t>
        </w:r>
        <w:r w:rsidRPr="00DC0AE4">
          <w:rPr>
            <w:rFonts w:ascii="Times New Roman" w:hAnsi="Times New Roman"/>
            <w:lang w:val="en-US"/>
          </w:rPr>
          <w:t xml:space="preserve">. After receiving </w:t>
        </w:r>
        <w:r w:rsidRPr="00DC0AE4">
          <w:rPr>
            <w:rFonts w:ascii="Times New Roman" w:hAnsi="Times New Roman" w:hint="eastAsia"/>
            <w:lang w:val="en-US"/>
          </w:rPr>
          <w:t>Command</w:t>
        </w:r>
        <w:r w:rsidRPr="00DC0AE4">
          <w:rPr>
            <w:rFonts w:ascii="Times New Roman" w:hAnsi="Times New Roman"/>
            <w:lang w:val="en-US"/>
          </w:rPr>
          <w:t xml:space="preserve"> result from the AIoT device(s), the AIoT RAN node may send </w:t>
        </w:r>
        <w:r w:rsidRPr="00DC0AE4">
          <w:rPr>
            <w:rFonts w:ascii="Times New Roman" w:hAnsi="Times New Roman" w:hint="eastAsia"/>
            <w:lang w:val="en-US"/>
          </w:rPr>
          <w:t xml:space="preserve">Command response towards </w:t>
        </w:r>
        <w:r w:rsidRPr="00DC0AE4">
          <w:rPr>
            <w:rFonts w:ascii="Times New Roman" w:hAnsi="Times New Roman"/>
            <w:lang w:val="en-US"/>
          </w:rPr>
          <w:t xml:space="preserve">the AIoT CN including the received </w:t>
        </w:r>
        <w:r w:rsidRPr="00DC0AE4">
          <w:rPr>
            <w:rFonts w:ascii="Times New Roman" w:hAnsi="Times New Roman" w:hint="eastAsia"/>
            <w:lang w:val="en-US"/>
          </w:rPr>
          <w:t>command</w:t>
        </w:r>
        <w:r w:rsidRPr="00DC0AE4">
          <w:rPr>
            <w:rFonts w:ascii="Times New Roman" w:hAnsi="Times New Roman"/>
            <w:lang w:val="en-US"/>
          </w:rPr>
          <w:t xml:space="preserve"> result.</w:t>
        </w:r>
      </w:ins>
    </w:p>
    <w:p w:rsidR="00907BBD" w:rsidRDefault="00907BBD" w:rsidP="00907BBD">
      <w:pPr>
        <w:jc w:val="left"/>
        <w:rPr>
          <w:ins w:id="59" w:author="CATT" w:date="2024-09-18T14:22:00Z"/>
        </w:rPr>
      </w:pPr>
    </w:p>
    <w:p w:rsidR="00822E3B" w:rsidRPr="00B93D1C" w:rsidRDefault="00822E3B" w:rsidP="00822E3B">
      <w:pPr>
        <w:pStyle w:val="4"/>
        <w:numPr>
          <w:ilvl w:val="0"/>
          <w:numId w:val="0"/>
        </w:numPr>
        <w:rPr>
          <w:ins w:id="60" w:author="CATT" w:date="2024-09-18T14:22:00Z"/>
          <w:lang w:eastAsia="ja-JP"/>
        </w:rPr>
      </w:pPr>
      <w:ins w:id="61" w:author="CATT" w:date="2024-09-18T14:22:00Z">
        <w:r w:rsidRPr="00B93D1C">
          <w:rPr>
            <w:lang w:eastAsia="ja-JP"/>
          </w:rPr>
          <w:t>6.</w:t>
        </w:r>
        <w:r>
          <w:rPr>
            <w:lang w:eastAsia="ja-JP"/>
          </w:rPr>
          <w:t>5</w:t>
        </w:r>
        <w:r w:rsidRPr="00B93D1C">
          <w:rPr>
            <w:lang w:eastAsia="ja-JP"/>
          </w:rPr>
          <w:t>.2</w:t>
        </w:r>
        <w:proofErr w:type="gramStart"/>
        <w:r w:rsidRPr="00B93D1C">
          <w:rPr>
            <w:lang w:eastAsia="ja-JP"/>
          </w:rPr>
          <w:t>.</w:t>
        </w:r>
      </w:ins>
      <w:ins w:id="62" w:author="CATT" w:date="2024-09-25T14:43:00Z">
        <w:r w:rsidR="000953AC">
          <w:rPr>
            <w:rFonts w:hint="eastAsia"/>
            <w:lang w:eastAsia="zh-CN"/>
          </w:rPr>
          <w:t>Y</w:t>
        </w:r>
      </w:ins>
      <w:proofErr w:type="gramEnd"/>
      <w:ins w:id="63" w:author="CATT" w:date="2024-09-18T14:22:00Z">
        <w:r>
          <w:rPr>
            <w:lang w:eastAsia="ja-JP"/>
          </w:rPr>
          <w:tab/>
        </w:r>
        <w:r w:rsidRPr="00B93D1C">
          <w:rPr>
            <w:lang w:eastAsia="ja-JP"/>
          </w:rPr>
          <w:t xml:space="preserve">Candidate procedures for </w:t>
        </w:r>
        <w:r>
          <w:rPr>
            <w:lang w:eastAsia="ja-JP"/>
          </w:rPr>
          <w:t xml:space="preserve">A-IoT </w:t>
        </w:r>
        <w:r>
          <w:rPr>
            <w:rFonts w:hint="eastAsia"/>
            <w:lang w:eastAsia="zh-CN"/>
          </w:rPr>
          <w:t>Command</w:t>
        </w:r>
        <w:r w:rsidRPr="00B93D1C">
          <w:rPr>
            <w:lang w:eastAsia="ja-JP"/>
          </w:rPr>
          <w:t xml:space="preserve"> </w:t>
        </w:r>
        <w:r>
          <w:rPr>
            <w:rFonts w:hint="eastAsia"/>
            <w:lang w:eastAsia="zh-CN"/>
          </w:rPr>
          <w:t xml:space="preserve">only </w:t>
        </w:r>
        <w:r w:rsidRPr="00B93D1C">
          <w:rPr>
            <w:lang w:eastAsia="ja-JP"/>
          </w:rPr>
          <w:t>for Topology 1</w:t>
        </w:r>
      </w:ins>
    </w:p>
    <w:p w:rsidR="00822E3B" w:rsidRPr="00FC28F8" w:rsidRDefault="00822E3B" w:rsidP="00822E3B">
      <w:pPr>
        <w:pStyle w:val="NO"/>
        <w:rPr>
          <w:ins w:id="64" w:author="CATT" w:date="2024-09-18T14:22:00Z"/>
          <w:color w:val="FF0000"/>
        </w:rPr>
      </w:pPr>
      <w:ins w:id="65" w:author="CATT" w:date="2024-09-18T14:22:00Z">
        <w:r w:rsidRPr="00FC28F8">
          <w:rPr>
            <w:color w:val="FF0000"/>
          </w:rPr>
          <w:t xml:space="preserve">Editor’s note 1: Future discussions on </w:t>
        </w:r>
        <w:r>
          <w:rPr>
            <w:color w:val="FF0000"/>
          </w:rPr>
          <w:t>A-IoT</w:t>
        </w:r>
        <w:r w:rsidRPr="00FC28F8">
          <w:rPr>
            <w:color w:val="FF0000"/>
          </w:rPr>
          <w:t xml:space="preserve"> </w:t>
        </w:r>
      </w:ins>
      <w:ins w:id="66" w:author="CATT" w:date="2024-09-25T17:03:00Z">
        <w:r w:rsidR="00592262">
          <w:rPr>
            <w:rFonts w:hint="eastAsia"/>
            <w:color w:val="FF0000"/>
            <w:lang w:eastAsia="zh-CN"/>
          </w:rPr>
          <w:t>Command only</w:t>
        </w:r>
      </w:ins>
      <w:ins w:id="67" w:author="CATT" w:date="2024-09-18T14:22:00Z">
        <w:r w:rsidRPr="00FC28F8">
          <w:rPr>
            <w:color w:val="FF0000"/>
          </w:rPr>
          <w:t xml:space="preserve"> will take place based on the following message flows, working on the content of the messages including ownership, associated functions, scope, etc.</w:t>
        </w:r>
      </w:ins>
    </w:p>
    <w:p w:rsidR="002D1C13" w:rsidRPr="002D1C13" w:rsidRDefault="002D1C13" w:rsidP="00F500AC">
      <w:pPr>
        <w:spacing w:beforeLines="50" w:before="120" w:afterLines="50"/>
        <w:rPr>
          <w:ins w:id="68" w:author="CATT" w:date="2024-09-18T14:43:00Z"/>
          <w:rFonts w:ascii="Times New Roman" w:hAnsi="Times New Roman"/>
          <w:lang w:val="en-US"/>
        </w:rPr>
      </w:pPr>
    </w:p>
    <w:p w:rsidR="00071DE6" w:rsidRPr="00F956B5" w:rsidRDefault="001B4045" w:rsidP="00F500AC">
      <w:pPr>
        <w:spacing w:beforeLines="50" w:before="120" w:afterLines="50"/>
        <w:jc w:val="center"/>
        <w:rPr>
          <w:ins w:id="69" w:author="CATT" w:date="2024-09-18T14:43:00Z"/>
          <w:rFonts w:ascii="Times New Roman" w:hAnsi="Times New Roman"/>
          <w:lang w:val="en-US"/>
        </w:rPr>
      </w:pPr>
      <w:ins w:id="70" w:author="CATT" w:date="2024-09-27T09:34:00Z">
        <w:r>
          <w:object w:dxaOrig="6189" w:dyaOrig="2964">
            <v:shape id="_x0000_i1035" type="#_x0000_t75" style="width:309.45pt;height:148.2pt" o:ole="">
              <v:imagedata r:id="rId21" o:title=""/>
            </v:shape>
            <o:OLEObject Type="Embed" ProgID="Visio.Drawing.11" ShapeID="_x0000_i1035" DrawAspect="Content" ObjectID="_1789192924" r:id="rId31"/>
          </w:object>
        </w:r>
      </w:ins>
      <w:del w:id="71" w:author="CATT" w:date="2024-09-27T09:34:00Z">
        <w:r w:rsidR="00071DE6" w:rsidDel="001B4045">
          <w:fldChar w:fldCharType="begin"/>
        </w:r>
        <w:r w:rsidR="00071DE6" w:rsidDel="001B4045">
          <w:fldChar w:fldCharType="end"/>
        </w:r>
      </w:del>
    </w:p>
    <w:p w:rsidR="00071DE6" w:rsidRDefault="00071DE6" w:rsidP="00F500AC">
      <w:pPr>
        <w:spacing w:beforeLines="50" w:before="120" w:afterLines="50"/>
        <w:jc w:val="center"/>
        <w:rPr>
          <w:ins w:id="72" w:author="CATT" w:date="2024-09-18T14:43:00Z"/>
          <w:rFonts w:ascii="Times New Roman" w:hAnsi="Times New Roman"/>
          <w:lang w:val="en-US"/>
        </w:rPr>
      </w:pPr>
      <w:ins w:id="73" w:author="CATT" w:date="2024-09-18T14:45:00Z">
        <w:r>
          <w:t xml:space="preserve">Figure </w:t>
        </w:r>
        <w:r w:rsidRPr="00B93D1C">
          <w:t>6.</w:t>
        </w:r>
        <w:r>
          <w:t>5</w:t>
        </w:r>
        <w:r w:rsidR="006B6A0D">
          <w:t>.2.</w:t>
        </w:r>
      </w:ins>
      <w:ins w:id="74" w:author="CATT" w:date="2024-09-25T16:49:00Z">
        <w:r w:rsidR="004F23A5">
          <w:rPr>
            <w:rFonts w:hint="eastAsia"/>
          </w:rPr>
          <w:t>Y</w:t>
        </w:r>
      </w:ins>
      <w:ins w:id="75" w:author="CATT" w:date="2024-09-18T14:45:00Z">
        <w:r>
          <w:t>-</w:t>
        </w:r>
      </w:ins>
      <w:ins w:id="76" w:author="CATT" w:date="2024-09-18T14:54:00Z">
        <w:r w:rsidR="006B6A0D">
          <w:rPr>
            <w:rFonts w:hint="eastAsia"/>
          </w:rPr>
          <w:t>1</w:t>
        </w:r>
      </w:ins>
      <w:ins w:id="77" w:author="CATT" w:date="2024-09-18T14:43:00Z">
        <w:r w:rsidRPr="00B93D1C">
          <w:t xml:space="preserve">: Message flow for </w:t>
        </w:r>
        <w:r>
          <w:t>A-IoT</w:t>
        </w:r>
        <w:r w:rsidRPr="00B93D1C">
          <w:t xml:space="preserve"> </w:t>
        </w:r>
        <w:r>
          <w:rPr>
            <w:rFonts w:hint="eastAsia"/>
          </w:rPr>
          <w:t>Command</w:t>
        </w:r>
        <w:r w:rsidRPr="00B93D1C">
          <w:t xml:space="preserve"> </w:t>
        </w:r>
        <w:r>
          <w:rPr>
            <w:rFonts w:hint="eastAsia"/>
          </w:rPr>
          <w:t xml:space="preserve">only </w:t>
        </w:r>
        <w:r w:rsidRPr="00B93D1C">
          <w:t>in Topology 1</w:t>
        </w:r>
      </w:ins>
    </w:p>
    <w:p w:rsidR="001B4045" w:rsidRDefault="001B4045" w:rsidP="001B4045">
      <w:pPr>
        <w:spacing w:beforeLines="50" w:before="120" w:afterLines="50"/>
        <w:rPr>
          <w:ins w:id="78" w:author="CATT" w:date="2024-09-27T09:34:00Z"/>
          <w:rFonts w:ascii="Times New Roman" w:hAnsi="Times New Roman"/>
          <w:lang w:val="en-US"/>
        </w:rPr>
      </w:pPr>
      <w:ins w:id="79" w:author="CATT" w:date="2024-09-27T09:34:00Z">
        <w:r>
          <w:rPr>
            <w:rFonts w:ascii="Times New Roman" w:hAnsi="Times New Roman" w:hint="eastAsia"/>
            <w:lang w:val="en-US"/>
          </w:rPr>
          <w:t xml:space="preserve">1: </w:t>
        </w:r>
        <w:r>
          <w:rPr>
            <w:rFonts w:ascii="Times New Roman" w:hAnsi="Times New Roman"/>
            <w:lang w:val="en-US"/>
          </w:rPr>
          <w:t>The AIoT CN sends a</w:t>
        </w:r>
        <w:r>
          <w:rPr>
            <w:rFonts w:ascii="Times New Roman" w:hAnsi="Times New Roman" w:hint="eastAsia"/>
            <w:lang w:val="en-US"/>
          </w:rPr>
          <w:t xml:space="preserve"> Command</w:t>
        </w:r>
        <w:r w:rsidRPr="00DC0AE4">
          <w:rPr>
            <w:rFonts w:ascii="Times New Roman" w:hAnsi="Times New Roman"/>
            <w:lang w:val="en-US"/>
          </w:rPr>
          <w:t xml:space="preserve"> request message to the AIoT RAN node</w:t>
        </w:r>
      </w:ins>
    </w:p>
    <w:p w:rsidR="001B4045" w:rsidRDefault="001B4045" w:rsidP="001B4045">
      <w:pPr>
        <w:spacing w:beforeLines="50" w:before="120" w:afterLines="50"/>
        <w:rPr>
          <w:ins w:id="80" w:author="CATT" w:date="2024-09-27T09:34:00Z"/>
          <w:rFonts w:ascii="Times New Roman" w:hAnsi="Times New Roman"/>
          <w:lang w:val="en-US"/>
        </w:rPr>
      </w:pPr>
      <w:ins w:id="81" w:author="CATT" w:date="2024-09-27T09:34:00Z">
        <w:r>
          <w:rPr>
            <w:rFonts w:ascii="Times New Roman" w:hAnsi="Times New Roman" w:hint="eastAsia"/>
            <w:lang w:val="en-US"/>
          </w:rPr>
          <w:t xml:space="preserve">2a: </w:t>
        </w:r>
        <w:r>
          <w:rPr>
            <w:rFonts w:ascii="Times New Roman" w:hAnsi="Times New Roman"/>
            <w:lang w:val="en-US"/>
          </w:rPr>
          <w:t xml:space="preserve">The AIoT RAN node initiates </w:t>
        </w:r>
        <w:r>
          <w:rPr>
            <w:rFonts w:ascii="Times New Roman" w:hAnsi="Times New Roman" w:hint="eastAsia"/>
            <w:lang w:val="en-US"/>
          </w:rPr>
          <w:t>command</w:t>
        </w:r>
        <w:r w:rsidRPr="00DC0AE4">
          <w:rPr>
            <w:rFonts w:ascii="Times New Roman" w:hAnsi="Times New Roman"/>
            <w:lang w:val="en-US"/>
          </w:rPr>
          <w:t xml:space="preserve"> procedure towards the AIoT device(s) over the AIoT radio interface.</w:t>
        </w:r>
        <w:r>
          <w:rPr>
            <w:rFonts w:ascii="Times New Roman" w:hAnsi="Times New Roman" w:hint="eastAsia"/>
            <w:lang w:val="en-US"/>
          </w:rPr>
          <w:t xml:space="preserve"> </w:t>
        </w:r>
      </w:ins>
    </w:p>
    <w:p w:rsidR="001B4045" w:rsidRPr="00DC0AE4" w:rsidRDefault="001B4045" w:rsidP="001B4045">
      <w:pPr>
        <w:spacing w:beforeLines="50" w:before="120" w:afterLines="50"/>
        <w:rPr>
          <w:ins w:id="82" w:author="CATT" w:date="2024-09-27T09:34:00Z"/>
          <w:rFonts w:ascii="Times New Roman" w:hAnsi="Times New Roman"/>
          <w:lang w:val="en-US"/>
        </w:rPr>
      </w:pPr>
      <w:ins w:id="83" w:author="CATT" w:date="2024-09-27T09:34:00Z">
        <w:r>
          <w:rPr>
            <w:rFonts w:ascii="Times New Roman" w:hAnsi="Times New Roman" w:hint="eastAsia"/>
            <w:lang w:val="en-US"/>
          </w:rPr>
          <w:t xml:space="preserve">2b: </w:t>
        </w:r>
        <w:r w:rsidRPr="00DC0AE4">
          <w:rPr>
            <w:rFonts w:ascii="Times New Roman" w:hAnsi="Times New Roman"/>
            <w:lang w:val="en-US"/>
          </w:rPr>
          <w:t>The AIoT RAN node initiates inventory procedure towards the AIoT device(s) over the AIoT radio interface.</w:t>
        </w:r>
        <w:r w:rsidRPr="007D05ED">
          <w:rPr>
            <w:rFonts w:ascii="Times New Roman" w:hAnsi="Times New Roman"/>
            <w:lang w:val="en-US"/>
          </w:rPr>
          <w:t xml:space="preserve"> </w:t>
        </w:r>
        <w:r w:rsidRPr="00DC0AE4">
          <w:rPr>
            <w:rFonts w:ascii="Times New Roman" w:hAnsi="Times New Roman"/>
            <w:lang w:val="en-US"/>
          </w:rPr>
          <w:t xml:space="preserve">After receiving inventory result from the AIoT device(s), </w:t>
        </w:r>
        <w:r>
          <w:rPr>
            <w:rFonts w:ascii="Times New Roman" w:hAnsi="Times New Roman" w:hint="eastAsia"/>
            <w:lang w:val="en-US"/>
          </w:rPr>
          <w:t>t</w:t>
        </w:r>
        <w:r w:rsidRPr="00DC0AE4">
          <w:rPr>
            <w:rFonts w:ascii="Times New Roman" w:hAnsi="Times New Roman"/>
            <w:lang w:val="en-US"/>
          </w:rPr>
          <w:t xml:space="preserve">he AIoT RAN node initiates </w:t>
        </w:r>
        <w:r w:rsidRPr="00DC0AE4">
          <w:rPr>
            <w:rFonts w:ascii="Times New Roman" w:hAnsi="Times New Roman" w:hint="eastAsia"/>
            <w:lang w:val="en-US"/>
          </w:rPr>
          <w:t>Command</w:t>
        </w:r>
        <w:r w:rsidRPr="00DC0AE4">
          <w:rPr>
            <w:rFonts w:ascii="Times New Roman" w:hAnsi="Times New Roman"/>
            <w:lang w:val="en-US"/>
          </w:rPr>
          <w:t xml:space="preserve"> procedure towards the AIoT device(s) over the AIoT radio interface.</w:t>
        </w:r>
      </w:ins>
    </w:p>
    <w:p w:rsidR="001B4045" w:rsidRDefault="001B4045" w:rsidP="001B4045">
      <w:pPr>
        <w:spacing w:beforeLines="50" w:before="120" w:afterLines="50"/>
        <w:rPr>
          <w:ins w:id="84" w:author="CATT" w:date="2024-09-27T09:34:00Z"/>
          <w:rFonts w:ascii="Times New Roman" w:hAnsi="Times New Roman"/>
          <w:lang w:val="en-US"/>
        </w:rPr>
      </w:pPr>
      <w:ins w:id="85" w:author="CATT" w:date="2024-09-27T09:34:00Z">
        <w:r>
          <w:rPr>
            <w:rFonts w:ascii="Times New Roman" w:hAnsi="Times New Roman" w:hint="eastAsia"/>
            <w:lang w:val="en-US"/>
          </w:rPr>
          <w:t>3: AIoT RAN sends command response message to AIoT CN.</w:t>
        </w:r>
      </w:ins>
    </w:p>
    <w:p w:rsidR="00822E3B" w:rsidRPr="003A5F58" w:rsidRDefault="00822E3B" w:rsidP="00953A30">
      <w:pPr>
        <w:rPr>
          <w:lang w:val="en-US"/>
        </w:rPr>
      </w:pPr>
    </w:p>
    <w:p w:rsidR="00953A30" w:rsidRPr="00B93D1C" w:rsidRDefault="00953A30" w:rsidP="00953A30">
      <w:pPr>
        <w:pStyle w:val="3"/>
        <w:numPr>
          <w:ilvl w:val="0"/>
          <w:numId w:val="0"/>
        </w:numPr>
        <w:ind w:left="720" w:hanging="720"/>
        <w:rPr>
          <w:lang w:eastAsia="ja-JP"/>
        </w:rPr>
      </w:pPr>
      <w:bookmarkStart w:id="86" w:name="_Toc175766753"/>
      <w:r w:rsidRPr="00B93D1C">
        <w:rPr>
          <w:rFonts w:eastAsia="Times New Roman"/>
          <w:lang w:eastAsia="ja-JP"/>
        </w:rPr>
        <w:t>6.</w:t>
      </w:r>
      <w:r>
        <w:rPr>
          <w:rFonts w:eastAsia="Times New Roman"/>
          <w:lang w:eastAsia="ja-JP"/>
        </w:rPr>
        <w:t>5</w:t>
      </w:r>
      <w:r w:rsidRPr="00B93D1C">
        <w:rPr>
          <w:rFonts w:eastAsia="Times New Roman"/>
          <w:lang w:eastAsia="ja-JP"/>
        </w:rPr>
        <w:t>.3</w:t>
      </w:r>
      <w:r w:rsidRPr="00B93D1C">
        <w:rPr>
          <w:rFonts w:eastAsia="Times New Roman"/>
          <w:lang w:eastAsia="ja-JP"/>
        </w:rPr>
        <w:tab/>
        <w:t>Signaling</w:t>
      </w:r>
      <w:r w:rsidRPr="00B93D1C">
        <w:rPr>
          <w:rFonts w:eastAsia="Times New Roman"/>
        </w:rPr>
        <w:t xml:space="preserve"> and </w:t>
      </w:r>
      <w:r w:rsidRPr="00B93D1C">
        <w:rPr>
          <w:lang w:eastAsia="ja-JP"/>
        </w:rPr>
        <w:t>Procedures for Topology 2</w:t>
      </w:r>
      <w:bookmarkEnd w:id="86"/>
    </w:p>
    <w:p w:rsidR="00953A30" w:rsidRPr="00B93D1C" w:rsidRDefault="00953A30" w:rsidP="00953A30">
      <w:pPr>
        <w:pStyle w:val="4"/>
        <w:numPr>
          <w:ilvl w:val="0"/>
          <w:numId w:val="0"/>
        </w:numPr>
        <w:rPr>
          <w:lang w:eastAsia="ja-JP"/>
        </w:rPr>
      </w:pPr>
      <w:bookmarkStart w:id="87" w:name="_Toc175766754"/>
      <w:r w:rsidRPr="00B93D1C">
        <w:rPr>
          <w:lang w:eastAsia="ja-JP"/>
        </w:rPr>
        <w:t>6.</w:t>
      </w:r>
      <w:r>
        <w:rPr>
          <w:lang w:eastAsia="ja-JP"/>
        </w:rPr>
        <w:t>5</w:t>
      </w:r>
      <w:r w:rsidRPr="00B93D1C">
        <w:rPr>
          <w:lang w:eastAsia="ja-JP"/>
        </w:rPr>
        <w:t>.3.1</w:t>
      </w:r>
      <w:r>
        <w:rPr>
          <w:lang w:eastAsia="ja-JP"/>
        </w:rPr>
        <w:tab/>
      </w:r>
      <w:r w:rsidRPr="00B93D1C">
        <w:rPr>
          <w:lang w:eastAsia="ja-JP"/>
        </w:rPr>
        <w:t xml:space="preserve">Candidate procedures for </w:t>
      </w:r>
      <w:r>
        <w:rPr>
          <w:lang w:eastAsia="ja-JP"/>
        </w:rPr>
        <w:t>A-IoT</w:t>
      </w:r>
      <w:r w:rsidRPr="00B93D1C">
        <w:rPr>
          <w:lang w:eastAsia="ja-JP"/>
        </w:rPr>
        <w:t xml:space="preserve"> Inventory for Topology 2</w:t>
      </w:r>
      <w:bookmarkEnd w:id="87"/>
    </w:p>
    <w:p w:rsidR="00953A30" w:rsidRPr="00FC28F8" w:rsidRDefault="00953A30" w:rsidP="00953A30">
      <w:pPr>
        <w:pStyle w:val="NO"/>
        <w:rPr>
          <w:color w:val="FF0000"/>
        </w:rPr>
      </w:pPr>
      <w:r w:rsidRPr="00FC28F8">
        <w:rPr>
          <w:color w:val="FF0000"/>
        </w:rPr>
        <w:t xml:space="preserve">Editor’s note 1: Future discussions on </w:t>
      </w:r>
      <w:r>
        <w:rPr>
          <w:color w:val="FF0000"/>
        </w:rPr>
        <w:t>A-IoT</w:t>
      </w:r>
      <w:r w:rsidRPr="00FC28F8">
        <w:rPr>
          <w:color w:val="FF0000"/>
        </w:rPr>
        <w:t xml:space="preserve"> Inventory will take place based on the following message flows, working on the content of the messages including ownership, associated functions, scope, etc.</w:t>
      </w:r>
    </w:p>
    <w:p w:rsidR="00953A30" w:rsidRPr="00B93D1C" w:rsidRDefault="00953A30" w:rsidP="00953A30"/>
    <w:p w:rsidR="00953A30" w:rsidRPr="00B93D1C" w:rsidRDefault="00953A30" w:rsidP="00953A30">
      <w:pPr>
        <w:pStyle w:val="TH"/>
      </w:pPr>
      <w:r w:rsidRPr="00B93D1C">
        <w:object w:dxaOrig="8536" w:dyaOrig="3510">
          <v:shape id="_x0000_i1036" type="#_x0000_t75" style="width:426.35pt;height:175.3pt" o:ole="">
            <v:imagedata r:id="rId32" o:title=""/>
          </v:shape>
          <o:OLEObject Type="Embed" ProgID="Visio.Drawing.15" ShapeID="_x0000_i1036" DrawAspect="Content" ObjectID="_1789192925" r:id="rId33"/>
        </w:object>
      </w:r>
    </w:p>
    <w:p w:rsidR="00953A30" w:rsidRPr="00B93D1C" w:rsidRDefault="00953A30" w:rsidP="00953A30">
      <w:pPr>
        <w:pStyle w:val="TF"/>
      </w:pPr>
      <w:r w:rsidRPr="00B93D1C">
        <w:t>Figure 6.</w:t>
      </w:r>
      <w:r>
        <w:t>5</w:t>
      </w:r>
      <w:r w:rsidRPr="00B93D1C">
        <w:t xml:space="preserve">.3.1-1: Message flow for </w:t>
      </w:r>
      <w:r>
        <w:t>A-IoT</w:t>
      </w:r>
      <w:r w:rsidRPr="00B93D1C">
        <w:t xml:space="preserve"> Inventory in Topology 2 (if RRC-based solution is used)</w:t>
      </w:r>
    </w:p>
    <w:p w:rsidR="00953A30" w:rsidRPr="00B93D1C" w:rsidRDefault="00953A30" w:rsidP="00953A30"/>
    <w:p w:rsidR="00953A30" w:rsidRPr="00B93D1C" w:rsidRDefault="00953A30" w:rsidP="00953A30">
      <w:pPr>
        <w:pStyle w:val="TH"/>
        <w:rPr>
          <w:lang w:eastAsia="zh-CN"/>
        </w:rPr>
      </w:pPr>
      <w:r w:rsidRPr="00B93D1C">
        <w:object w:dxaOrig="8701" w:dyaOrig="2985">
          <v:shape id="_x0000_i1037" type="#_x0000_t75" style="width:434.6pt;height:148.35pt" o:ole="">
            <v:imagedata r:id="rId34" o:title=""/>
          </v:shape>
          <o:OLEObject Type="Embed" ProgID="Visio.Drawing.15" ShapeID="_x0000_i1037" DrawAspect="Content" ObjectID="_1789192926" r:id="rId35"/>
        </w:object>
      </w:r>
      <w:r w:rsidRPr="00B93D1C">
        <w:rPr>
          <w:lang w:eastAsia="zh-CN"/>
        </w:rPr>
        <w:t xml:space="preserve"> </w:t>
      </w:r>
      <w:r w:rsidRPr="00B93D1C">
        <w:rPr>
          <w:lang w:eastAsia="zh-CN"/>
        </w:rPr>
        <w:fldChar w:fldCharType="begin"/>
      </w:r>
      <w:r w:rsidRPr="00B93D1C">
        <w:rPr>
          <w:lang w:eastAsia="zh-CN"/>
        </w:rPr>
        <w:fldChar w:fldCharType="end"/>
      </w:r>
    </w:p>
    <w:p w:rsidR="00953A30" w:rsidRPr="00B93D1C" w:rsidRDefault="00953A30" w:rsidP="00953A30">
      <w:pPr>
        <w:pStyle w:val="TF"/>
      </w:pPr>
      <w:bookmarkStart w:id="88" w:name="_Hlk175579870"/>
      <w:r w:rsidRPr="00B93D1C">
        <w:t>Figure 6.</w:t>
      </w:r>
      <w:r>
        <w:t>5</w:t>
      </w:r>
      <w:r w:rsidRPr="00B93D1C">
        <w:t xml:space="preserve">.3.1-2: Message flow for </w:t>
      </w:r>
      <w:r>
        <w:t>A-IoT</w:t>
      </w:r>
      <w:r w:rsidRPr="00B93D1C">
        <w:t xml:space="preserve"> Inventory in Topology 2 (if NAS/UP based solution is used)</w:t>
      </w:r>
    </w:p>
    <w:bookmarkEnd w:id="88"/>
    <w:p w:rsidR="00B40B2E" w:rsidRPr="00953A30" w:rsidRDefault="00953A30" w:rsidP="00953A30">
      <w:pPr>
        <w:pStyle w:val="NO"/>
        <w:rPr>
          <w:ins w:id="89" w:author="CATT" w:date="2024-08-07T13:48:00Z"/>
          <w:color w:val="FF0000"/>
          <w:lang w:eastAsia="zh-CN"/>
        </w:rPr>
      </w:pPr>
      <w:r w:rsidRPr="00FC28F8">
        <w:rPr>
          <w:color w:val="FF0000"/>
        </w:rPr>
        <w:t xml:space="preserve">Editor’s note 2: how and where to depict signalling suitable for triggering </w:t>
      </w:r>
      <w:r>
        <w:rPr>
          <w:color w:val="FF0000"/>
        </w:rPr>
        <w:t>A-IoT</w:t>
      </w:r>
      <w:r w:rsidRPr="00FC28F8">
        <w:rPr>
          <w:color w:val="FF0000"/>
        </w:rPr>
        <w:t xml:space="preserve"> RAN node functions for </w:t>
      </w:r>
      <w:r>
        <w:rPr>
          <w:color w:val="FF0000"/>
        </w:rPr>
        <w:t>A-IoT</w:t>
      </w:r>
      <w:r w:rsidRPr="00FC28F8">
        <w:rPr>
          <w:color w:val="FF0000"/>
        </w:rPr>
        <w:t xml:space="preserve"> radio resource management needs further discussions for direct communication between </w:t>
      </w:r>
      <w:r>
        <w:rPr>
          <w:color w:val="FF0000"/>
        </w:rPr>
        <w:t>A-IoT</w:t>
      </w:r>
      <w:r w:rsidRPr="00FC28F8">
        <w:rPr>
          <w:color w:val="FF0000"/>
        </w:rPr>
        <w:t xml:space="preserve"> CN and </w:t>
      </w:r>
      <w:r>
        <w:rPr>
          <w:color w:val="FF0000"/>
        </w:rPr>
        <w:t>A-IoT</w:t>
      </w:r>
      <w:r w:rsidRPr="00FC28F8">
        <w:rPr>
          <w:color w:val="FF0000"/>
        </w:rPr>
        <w:t>-enabled UE.</w:t>
      </w:r>
    </w:p>
    <w:p w:rsidR="00FB1AB0" w:rsidRPr="00B93D1C" w:rsidRDefault="00FB1AB0" w:rsidP="00FB1AB0">
      <w:pPr>
        <w:pStyle w:val="4"/>
        <w:numPr>
          <w:ilvl w:val="0"/>
          <w:numId w:val="0"/>
        </w:numPr>
        <w:rPr>
          <w:ins w:id="90" w:author="CATT" w:date="2024-09-18T14:51:00Z"/>
          <w:lang w:eastAsia="ja-JP"/>
        </w:rPr>
      </w:pPr>
      <w:ins w:id="91" w:author="CATT" w:date="2024-09-18T14:51:00Z">
        <w:r w:rsidRPr="00B93D1C">
          <w:rPr>
            <w:lang w:eastAsia="ja-JP"/>
          </w:rPr>
          <w:t>6.</w:t>
        </w:r>
        <w:r>
          <w:rPr>
            <w:lang w:eastAsia="ja-JP"/>
          </w:rPr>
          <w:t>5.3</w:t>
        </w:r>
        <w:proofErr w:type="gramStart"/>
        <w:r>
          <w:rPr>
            <w:lang w:eastAsia="ja-JP"/>
          </w:rPr>
          <w:t>.</w:t>
        </w:r>
      </w:ins>
      <w:ins w:id="92" w:author="CATT" w:date="2024-09-25T14:43:00Z">
        <w:r w:rsidR="000953AC">
          <w:rPr>
            <w:rFonts w:hint="eastAsia"/>
            <w:lang w:eastAsia="zh-CN"/>
          </w:rPr>
          <w:t>X</w:t>
        </w:r>
      </w:ins>
      <w:proofErr w:type="gramEnd"/>
      <w:ins w:id="93" w:author="CATT" w:date="2024-09-18T14:51:00Z">
        <w:r>
          <w:rPr>
            <w:lang w:eastAsia="ja-JP"/>
          </w:rPr>
          <w:tab/>
        </w:r>
        <w:r w:rsidRPr="00B93D1C">
          <w:rPr>
            <w:lang w:eastAsia="ja-JP"/>
          </w:rPr>
          <w:t xml:space="preserve">Candidate procedures for </w:t>
        </w:r>
        <w:r>
          <w:rPr>
            <w:lang w:eastAsia="ja-JP"/>
          </w:rPr>
          <w:t>A-IoT</w:t>
        </w:r>
        <w:r w:rsidRPr="00B93D1C">
          <w:rPr>
            <w:lang w:eastAsia="ja-JP"/>
          </w:rPr>
          <w:t xml:space="preserve"> Inventory </w:t>
        </w:r>
        <w:r>
          <w:rPr>
            <w:rFonts w:hint="eastAsia"/>
            <w:lang w:eastAsia="zh-CN"/>
          </w:rPr>
          <w:t xml:space="preserve">and Command </w:t>
        </w:r>
        <w:r w:rsidRPr="00B93D1C">
          <w:rPr>
            <w:lang w:eastAsia="ja-JP"/>
          </w:rPr>
          <w:t>for Topology 2</w:t>
        </w:r>
      </w:ins>
    </w:p>
    <w:p w:rsidR="0096610E" w:rsidRDefault="00FB1AB0" w:rsidP="000A73DB">
      <w:pPr>
        <w:rPr>
          <w:ins w:id="94" w:author="CATT" w:date="2024-09-25T17:04:00Z"/>
          <w:rFonts w:ascii="Times New Roman" w:hAnsi="Times New Roman"/>
          <w:lang w:val="en-US"/>
        </w:rPr>
      </w:pPr>
      <w:ins w:id="95" w:author="CATT" w:date="2024-09-18T14:51:00Z">
        <w:r w:rsidRPr="00FC28F8">
          <w:rPr>
            <w:color w:val="FF0000"/>
          </w:rPr>
          <w:t xml:space="preserve">Editor’s note 1: Future discussions on </w:t>
        </w:r>
        <w:r>
          <w:rPr>
            <w:color w:val="FF0000"/>
          </w:rPr>
          <w:t>A-IoT</w:t>
        </w:r>
        <w:r w:rsidRPr="00FC28F8">
          <w:rPr>
            <w:color w:val="FF0000"/>
          </w:rPr>
          <w:t xml:space="preserve"> Inventory</w:t>
        </w:r>
      </w:ins>
      <w:ins w:id="96" w:author="CATT" w:date="2024-09-25T17:03:00Z">
        <w:r w:rsidR="00592262">
          <w:rPr>
            <w:rFonts w:hint="eastAsia"/>
            <w:color w:val="FF0000"/>
          </w:rPr>
          <w:t xml:space="preserve"> and Command</w:t>
        </w:r>
      </w:ins>
      <w:ins w:id="97" w:author="CATT" w:date="2024-09-18T14:51:00Z">
        <w:r w:rsidRPr="00FC28F8">
          <w:rPr>
            <w:color w:val="FF0000"/>
          </w:rPr>
          <w:t xml:space="preserve"> will take place based on the following message flows, working on the content of the messages including ownership, associated functions, scope, etc.</w:t>
        </w:r>
      </w:ins>
      <w:ins w:id="98" w:author="CATT" w:date="2024-09-25T17:04:00Z">
        <w:r w:rsidR="0096610E">
          <w:rPr>
            <w:rFonts w:ascii="Times New Roman" w:hAnsi="Times New Roman" w:hint="eastAsia"/>
            <w:lang w:val="en-US"/>
          </w:rPr>
          <w:t xml:space="preserve"> </w:t>
        </w:r>
      </w:ins>
    </w:p>
    <w:p w:rsidR="0096610E" w:rsidRDefault="00710FBC" w:rsidP="002F4FA6">
      <w:pPr>
        <w:spacing w:beforeLines="50" w:before="120" w:afterLines="50"/>
        <w:rPr>
          <w:ins w:id="99" w:author="CATT" w:date="2024-09-25T17:07:00Z"/>
          <w:rFonts w:ascii="Times New Roman" w:hAnsi="Times New Roman"/>
          <w:lang w:val="en-US"/>
        </w:rPr>
      </w:pPr>
      <w:ins w:id="100" w:author="CATT" w:date="2024-09-26T10:27:00Z">
        <w:r>
          <w:rPr>
            <w:rFonts w:ascii="Times New Roman" w:hAnsi="Times New Roman" w:hint="eastAsia"/>
            <w:lang w:val="en-US"/>
          </w:rPr>
          <w:t>In Topology 2, to support A-IoT Inventory and Command solution</w:t>
        </w:r>
      </w:ins>
      <w:ins w:id="101" w:author="CATT" w:date="2024-09-26T10:26:00Z">
        <w:r>
          <w:rPr>
            <w:rFonts w:ascii="Times New Roman" w:hAnsi="Times New Roman" w:hint="eastAsia"/>
            <w:lang w:val="en-US"/>
          </w:rPr>
          <w:t xml:space="preserve">, </w:t>
        </w:r>
      </w:ins>
      <w:ins w:id="102" w:author="CATT" w:date="2024-09-25T17:07:00Z">
        <w:r w:rsidR="0096610E">
          <w:rPr>
            <w:rFonts w:ascii="Times New Roman" w:hAnsi="Times New Roman" w:hint="eastAsia"/>
            <w:lang w:val="en-US"/>
          </w:rPr>
          <w:t xml:space="preserve">AIoT CN or AIoT RAN </w:t>
        </w:r>
      </w:ins>
      <w:ins w:id="103" w:author="CATT" w:date="2024-09-26T10:26:00Z">
        <w:r>
          <w:rPr>
            <w:rFonts w:ascii="Times New Roman" w:hAnsi="Times New Roman" w:hint="eastAsia"/>
            <w:lang w:val="en-US"/>
          </w:rPr>
          <w:t>could</w:t>
        </w:r>
      </w:ins>
      <w:ins w:id="104" w:author="CATT" w:date="2024-09-25T17:07:00Z">
        <w:r w:rsidR="0096610E">
          <w:rPr>
            <w:rFonts w:ascii="Times New Roman" w:hAnsi="Times New Roman" w:hint="eastAsia"/>
            <w:lang w:val="en-US"/>
          </w:rPr>
          <w:t xml:space="preserve"> trigger command request after inventory procedure which is the same as topology 1.</w:t>
        </w:r>
      </w:ins>
      <w:ins w:id="105" w:author="CATT" w:date="2024-09-25T17:08:00Z">
        <w:r w:rsidR="0096610E">
          <w:rPr>
            <w:rFonts w:ascii="Times New Roman" w:hAnsi="Times New Roman" w:hint="eastAsia"/>
            <w:lang w:val="en-US"/>
          </w:rPr>
          <w:t xml:space="preserve"> </w:t>
        </w:r>
      </w:ins>
      <w:ins w:id="106" w:author="CATT" w:date="2024-09-26T10:28:00Z">
        <w:r>
          <w:rPr>
            <w:rFonts w:ascii="Times New Roman" w:hAnsi="Times New Roman" w:hint="eastAsia"/>
            <w:lang w:val="en-US"/>
          </w:rPr>
          <w:t>T</w:t>
        </w:r>
      </w:ins>
      <w:ins w:id="107" w:author="CATT" w:date="2024-09-25T17:08:00Z">
        <w:r w:rsidR="0096610E">
          <w:rPr>
            <w:rFonts w:ascii="Times New Roman" w:hAnsi="Times New Roman" w:hint="eastAsia"/>
            <w:lang w:val="en-US"/>
          </w:rPr>
          <w:t xml:space="preserve">he procedures for </w:t>
        </w:r>
      </w:ins>
      <w:ins w:id="108" w:author="CATT" w:date="2024-09-26T10:28:00Z">
        <w:r>
          <w:rPr>
            <w:rFonts w:ascii="Times New Roman" w:hAnsi="Times New Roman" w:hint="eastAsia"/>
            <w:lang w:val="en-US"/>
          </w:rPr>
          <w:t>CN based</w:t>
        </w:r>
      </w:ins>
      <w:ins w:id="109" w:author="CATT" w:date="2024-09-25T17:08:00Z">
        <w:r w:rsidR="0096610E" w:rsidRPr="0092181D">
          <w:rPr>
            <w:rFonts w:ascii="Times New Roman" w:hAnsi="Times New Roman"/>
            <w:lang w:val="en-US"/>
          </w:rPr>
          <w:t xml:space="preserve"> solution</w:t>
        </w:r>
        <w:r>
          <w:rPr>
            <w:rFonts w:ascii="Times New Roman" w:hAnsi="Times New Roman" w:hint="eastAsia"/>
            <w:lang w:val="en-US"/>
          </w:rPr>
          <w:t xml:space="preserve"> </w:t>
        </w:r>
      </w:ins>
      <w:ins w:id="110" w:author="CATT" w:date="2024-09-26T10:28:00Z">
        <w:r>
          <w:rPr>
            <w:rFonts w:ascii="Times New Roman" w:hAnsi="Times New Roman" w:hint="eastAsia"/>
            <w:lang w:val="en-US"/>
          </w:rPr>
          <w:t>are</w:t>
        </w:r>
      </w:ins>
      <w:ins w:id="111" w:author="CATT" w:date="2024-09-25T17:08:00Z">
        <w:r w:rsidR="0096610E">
          <w:rPr>
            <w:rFonts w:ascii="Times New Roman" w:hAnsi="Times New Roman" w:hint="eastAsia"/>
            <w:lang w:val="en-US"/>
          </w:rPr>
          <w:t xml:space="preserve"> provi</w:t>
        </w:r>
      </w:ins>
      <w:ins w:id="112" w:author="CATT" w:date="2024-09-25T17:09:00Z">
        <w:r w:rsidR="0096610E">
          <w:rPr>
            <w:rFonts w:ascii="Times New Roman" w:hAnsi="Times New Roman" w:hint="eastAsia"/>
            <w:lang w:val="en-US"/>
          </w:rPr>
          <w:t>ded</w:t>
        </w:r>
        <w:r w:rsidR="00231DE6">
          <w:rPr>
            <w:rFonts w:ascii="Times New Roman" w:hAnsi="Times New Roman" w:hint="eastAsia"/>
            <w:lang w:val="en-US"/>
          </w:rPr>
          <w:t xml:space="preserve"> below</w:t>
        </w:r>
      </w:ins>
      <w:ins w:id="113" w:author="CATT" w:date="2024-09-26T10:28:00Z">
        <w:r>
          <w:rPr>
            <w:rFonts w:ascii="Times New Roman" w:hAnsi="Times New Roman" w:hint="eastAsia"/>
            <w:lang w:val="en-US"/>
          </w:rPr>
          <w:t>:</w:t>
        </w:r>
      </w:ins>
    </w:p>
    <w:p w:rsidR="006B6A0D" w:rsidRDefault="00F15DAF" w:rsidP="00F500AC">
      <w:pPr>
        <w:spacing w:beforeLines="50" w:before="120" w:afterLines="50"/>
        <w:jc w:val="center"/>
        <w:rPr>
          <w:ins w:id="114" w:author="CATT" w:date="2024-09-18T14:53:00Z"/>
          <w:rFonts w:ascii="Times New Roman" w:hAnsi="Times New Roman"/>
          <w:lang w:val="en-US"/>
        </w:rPr>
      </w:pPr>
      <w:ins w:id="115" w:author="CATT" w:date="2024-09-25T17:00:00Z">
        <w:r>
          <w:object w:dxaOrig="7748" w:dyaOrig="4109">
            <v:shape id="_x0000_i1038" type="#_x0000_t75" style="width:387.4pt;height:205.45pt" o:ole="">
              <v:imagedata r:id="rId17" o:title=""/>
            </v:shape>
            <o:OLEObject Type="Embed" ProgID="Visio.Drawing.11" ShapeID="_x0000_i1038" DrawAspect="Content" ObjectID="_1789192927" r:id="rId36"/>
          </w:object>
        </w:r>
      </w:ins>
      <w:del w:id="116" w:author="CATT" w:date="2024-09-25T17:00:00Z">
        <w:r w:rsidR="00907BBD" w:rsidDel="00F15DAF">
          <w:fldChar w:fldCharType="begin"/>
        </w:r>
        <w:r w:rsidR="00907BBD" w:rsidDel="00F15DAF">
          <w:fldChar w:fldCharType="end"/>
        </w:r>
      </w:del>
      <w:del w:id="117" w:author="CATT" w:date="2024-09-19T09:44:00Z">
        <w:r w:rsidR="006B6A0D" w:rsidDel="00907BBD">
          <w:fldChar w:fldCharType="begin"/>
        </w:r>
        <w:r w:rsidR="006B6A0D" w:rsidDel="00907BBD">
          <w:fldChar w:fldCharType="end"/>
        </w:r>
      </w:del>
    </w:p>
    <w:p w:rsidR="006B6A0D" w:rsidRDefault="006B6A0D" w:rsidP="00F500AC">
      <w:pPr>
        <w:spacing w:beforeLines="50" w:before="120" w:afterLines="50"/>
        <w:jc w:val="center"/>
        <w:rPr>
          <w:ins w:id="118" w:author="CATT" w:date="2024-09-18T14:53:00Z"/>
          <w:rFonts w:ascii="Times New Roman" w:hAnsi="Times New Roman"/>
          <w:lang w:val="en-US"/>
        </w:rPr>
      </w:pPr>
      <w:ins w:id="119" w:author="CATT" w:date="2024-09-18T14:53:00Z">
        <w:r w:rsidRPr="00B93D1C">
          <w:t xml:space="preserve">Figure </w:t>
        </w:r>
      </w:ins>
      <w:ins w:id="120" w:author="CATT" w:date="2024-09-18T14:54:00Z">
        <w:r w:rsidRPr="00B93D1C">
          <w:t>6.</w:t>
        </w:r>
        <w:r>
          <w:t>5.3.</w:t>
        </w:r>
      </w:ins>
      <w:ins w:id="121" w:author="CATT" w:date="2024-09-25T16:50:00Z">
        <w:r w:rsidR="00873787">
          <w:rPr>
            <w:rFonts w:hint="eastAsia"/>
          </w:rPr>
          <w:t>X</w:t>
        </w:r>
      </w:ins>
      <w:ins w:id="122" w:author="CATT" w:date="2024-09-18T14:54:00Z">
        <w:r>
          <w:t>-</w:t>
        </w:r>
        <w:r>
          <w:rPr>
            <w:rFonts w:hint="eastAsia"/>
          </w:rPr>
          <w:t>1</w:t>
        </w:r>
      </w:ins>
      <w:ins w:id="123" w:author="CATT" w:date="2024-09-18T14:53:00Z">
        <w:r w:rsidRPr="00B93D1C">
          <w:t>:</w:t>
        </w:r>
        <w:r>
          <w:rPr>
            <w:rFonts w:hint="eastAsia"/>
          </w:rPr>
          <w:t xml:space="preserve"> </w:t>
        </w:r>
      </w:ins>
      <w:ins w:id="124" w:author="CATT" w:date="2024-09-26T10:24:00Z">
        <w:r w:rsidR="00710FBC">
          <w:rPr>
            <w:rFonts w:hint="eastAsia"/>
          </w:rPr>
          <w:t>CN based</w:t>
        </w:r>
      </w:ins>
      <w:ins w:id="125" w:author="CATT" w:date="2024-09-18T14:53:00Z">
        <w:r w:rsidRPr="00B93D1C">
          <w:t xml:space="preserve"> </w:t>
        </w:r>
        <w:r>
          <w:t>A-IoT</w:t>
        </w:r>
        <w:r w:rsidRPr="00B93D1C">
          <w:t xml:space="preserve"> Inventory </w:t>
        </w:r>
        <w:r>
          <w:rPr>
            <w:rFonts w:hint="eastAsia"/>
          </w:rPr>
          <w:t xml:space="preserve">and Command </w:t>
        </w:r>
        <w:r w:rsidRPr="00B93D1C">
          <w:t>in Topology 2 (if RRC-based solution is used)</w:t>
        </w:r>
      </w:ins>
    </w:p>
    <w:p w:rsidR="00F15DAF" w:rsidRPr="006B7D55" w:rsidRDefault="00F15DAF" w:rsidP="00F500AC">
      <w:pPr>
        <w:spacing w:beforeLines="50" w:before="120" w:afterLines="50"/>
        <w:rPr>
          <w:ins w:id="126" w:author="CATT" w:date="2024-09-25T17:01:00Z"/>
          <w:rFonts w:ascii="Times New Roman" w:hAnsi="Times New Roman"/>
          <w:lang w:val="en-US"/>
        </w:rPr>
      </w:pPr>
      <w:ins w:id="127" w:author="CATT" w:date="2024-09-25T17:01:00Z">
        <w:r w:rsidRPr="006B7D55">
          <w:rPr>
            <w:rFonts w:ascii="Times New Roman" w:hAnsi="Times New Roman"/>
            <w:lang w:val="en-US"/>
          </w:rPr>
          <w:t>1.  The AIoT CN sends an Inventory request message to the AIoT-enabled gNB.</w:t>
        </w:r>
      </w:ins>
    </w:p>
    <w:p w:rsidR="00F15DAF" w:rsidRPr="006B7D55" w:rsidRDefault="00F15DAF" w:rsidP="00F500AC">
      <w:pPr>
        <w:spacing w:beforeLines="50" w:before="120" w:afterLines="50"/>
        <w:rPr>
          <w:ins w:id="128" w:author="CATT" w:date="2024-09-25T17:01:00Z"/>
          <w:rFonts w:ascii="Times New Roman" w:hAnsi="Times New Roman"/>
          <w:lang w:val="en-US"/>
        </w:rPr>
      </w:pPr>
      <w:ins w:id="129" w:author="CATT" w:date="2024-09-25T17:01:00Z">
        <w:r w:rsidRPr="006B7D55">
          <w:rPr>
            <w:rFonts w:ascii="Times New Roman" w:hAnsi="Times New Roman"/>
            <w:lang w:val="en-US"/>
          </w:rPr>
          <w:t xml:space="preserve">NOTE 1: Before initiating inventory procedure, the AIoT CN may select suitable AIoT-enabled UE(s). </w:t>
        </w:r>
      </w:ins>
    </w:p>
    <w:p w:rsidR="00F15DAF" w:rsidRPr="006B7D55" w:rsidRDefault="00F15DAF" w:rsidP="00F500AC">
      <w:pPr>
        <w:spacing w:beforeLines="50" w:before="120" w:afterLines="50"/>
        <w:rPr>
          <w:ins w:id="130" w:author="CATT" w:date="2024-09-25T17:01:00Z"/>
          <w:rFonts w:ascii="Times New Roman" w:hAnsi="Times New Roman"/>
          <w:lang w:val="en-US"/>
        </w:rPr>
      </w:pPr>
      <w:ins w:id="131" w:author="CATT" w:date="2024-09-25T17:01:00Z">
        <w:r w:rsidRPr="006B7D55">
          <w:rPr>
            <w:rFonts w:ascii="Times New Roman" w:hAnsi="Times New Roman"/>
            <w:lang w:val="en-US"/>
          </w:rPr>
          <w:t>Editor’s Note: Whether the AIoT-enabled gNB can select AIoT-enabled UE(s) is FFS.</w:t>
        </w:r>
      </w:ins>
    </w:p>
    <w:p w:rsidR="00F15DAF" w:rsidRPr="006B7D55" w:rsidRDefault="00F15DAF" w:rsidP="00F500AC">
      <w:pPr>
        <w:spacing w:beforeLines="50" w:before="120" w:afterLines="50"/>
        <w:rPr>
          <w:ins w:id="132" w:author="CATT" w:date="2024-09-25T17:01:00Z"/>
          <w:rFonts w:ascii="Times New Roman" w:hAnsi="Times New Roman"/>
          <w:lang w:val="en-US"/>
        </w:rPr>
      </w:pPr>
      <w:ins w:id="133" w:author="CATT" w:date="2024-09-25T17:01:00Z">
        <w:r w:rsidRPr="006B7D55">
          <w:rPr>
            <w:rFonts w:ascii="Times New Roman" w:hAnsi="Times New Roman"/>
            <w:lang w:val="en-US"/>
          </w:rPr>
          <w:t xml:space="preserve">2. The AIoT-enabled gNB sends an Inventory response message to the AIoT CN. </w:t>
        </w:r>
      </w:ins>
    </w:p>
    <w:p w:rsidR="00F15DAF" w:rsidRPr="006B7D55" w:rsidRDefault="00F15DAF" w:rsidP="00F500AC">
      <w:pPr>
        <w:spacing w:beforeLines="50" w:before="120" w:afterLines="50"/>
        <w:rPr>
          <w:ins w:id="134" w:author="CATT" w:date="2024-09-25T17:01:00Z"/>
          <w:rFonts w:ascii="Times New Roman" w:hAnsi="Times New Roman"/>
          <w:lang w:val="en-US"/>
        </w:rPr>
      </w:pPr>
      <w:ins w:id="135" w:author="CATT" w:date="2024-09-25T17:01:00Z">
        <w:r w:rsidRPr="006B7D55">
          <w:rPr>
            <w:rFonts w:ascii="Times New Roman" w:hAnsi="Times New Roman"/>
            <w:lang w:val="en-US"/>
          </w:rPr>
          <w:t>NOTE 2</w:t>
        </w:r>
        <w:r w:rsidRPr="006B7D55">
          <w:rPr>
            <w:rFonts w:ascii="Times New Roman" w:hAnsi="Times New Roman" w:hint="eastAsia"/>
            <w:lang w:val="en-US"/>
          </w:rPr>
          <w:t>：</w:t>
        </w:r>
        <w:r w:rsidRPr="006B7D55">
          <w:rPr>
            <w:rFonts w:ascii="Times New Roman" w:hAnsi="Times New Roman"/>
            <w:lang w:val="en-US"/>
          </w:rPr>
          <w:t>In step 2, the AIoT-enabled gNB may instead send an Inventory failure message to the AIoT CN indicating that the inventory procedure could not be initiated towards the AIoT device(s).</w:t>
        </w:r>
      </w:ins>
    </w:p>
    <w:p w:rsidR="00F15DAF" w:rsidRPr="006B7D55" w:rsidRDefault="00F15DAF" w:rsidP="00F500AC">
      <w:pPr>
        <w:spacing w:beforeLines="50" w:before="120" w:afterLines="50"/>
        <w:rPr>
          <w:ins w:id="136" w:author="CATT" w:date="2024-09-25T17:01:00Z"/>
          <w:rFonts w:ascii="Times New Roman" w:hAnsi="Times New Roman"/>
          <w:lang w:val="en-US"/>
        </w:rPr>
      </w:pPr>
      <w:ins w:id="137" w:author="CATT" w:date="2024-09-25T17:01:00Z">
        <w:r w:rsidRPr="006B7D55">
          <w:rPr>
            <w:rFonts w:ascii="Times New Roman" w:hAnsi="Times New Roman"/>
            <w:lang w:val="en-US"/>
          </w:rPr>
          <w:t xml:space="preserve">3. The AIoT-enabled gNB requests the AIoT-enabled UE(s) to trigger inventory procedure towards the AIoT device(s). </w:t>
        </w:r>
      </w:ins>
    </w:p>
    <w:p w:rsidR="00F15DAF" w:rsidRPr="006B7D55" w:rsidRDefault="00F15DAF" w:rsidP="00F500AC">
      <w:pPr>
        <w:spacing w:beforeLines="50" w:before="120" w:afterLines="50"/>
        <w:rPr>
          <w:ins w:id="138" w:author="CATT" w:date="2024-09-25T17:01:00Z"/>
          <w:rFonts w:ascii="Times New Roman" w:hAnsi="Times New Roman"/>
          <w:lang w:val="en-US"/>
        </w:rPr>
      </w:pPr>
      <w:ins w:id="139" w:author="CATT" w:date="2024-09-25T17:01:00Z">
        <w:r w:rsidRPr="006B7D55">
          <w:rPr>
            <w:rFonts w:ascii="Times New Roman" w:hAnsi="Times New Roman" w:hint="eastAsia"/>
            <w:lang w:val="en-US"/>
          </w:rPr>
          <w:t>4</w:t>
        </w:r>
        <w:r w:rsidRPr="006B7D55">
          <w:rPr>
            <w:rFonts w:ascii="Times New Roman" w:hAnsi="Times New Roman"/>
            <w:lang w:val="en-US"/>
          </w:rPr>
          <w:t xml:space="preserve">. After receiving inventory result reported </w:t>
        </w:r>
        <w:r w:rsidRPr="006B7D55">
          <w:rPr>
            <w:rFonts w:ascii="Times New Roman" w:hAnsi="Times New Roman" w:hint="eastAsia"/>
            <w:lang w:val="en-US"/>
          </w:rPr>
          <w:t>from</w:t>
        </w:r>
        <w:r w:rsidRPr="006B7D55">
          <w:rPr>
            <w:rFonts w:ascii="Times New Roman" w:hAnsi="Times New Roman"/>
            <w:lang w:val="en-US"/>
          </w:rPr>
          <w:t xml:space="preserve"> the AIoT enabled UEs, the AIoT-enabled gNB may send Inventory reports towards the AIoT CN including the received inventory result. </w:t>
        </w:r>
      </w:ins>
    </w:p>
    <w:p w:rsidR="00F15DAF" w:rsidRDefault="00F15DAF" w:rsidP="00F500AC">
      <w:pPr>
        <w:spacing w:beforeLines="50" w:before="120" w:afterLines="50"/>
        <w:rPr>
          <w:ins w:id="140" w:author="CATT" w:date="2024-09-25T17:01:00Z"/>
          <w:rFonts w:ascii="Times New Roman" w:hAnsi="Times New Roman"/>
          <w:lang w:val="en-US"/>
        </w:rPr>
      </w:pPr>
      <w:ins w:id="141" w:author="CATT" w:date="2024-09-25T17:01:00Z">
        <w:r w:rsidRPr="00DC0AE4">
          <w:rPr>
            <w:rFonts w:ascii="Times New Roman" w:hAnsi="Times New Roman" w:hint="eastAsia"/>
            <w:lang w:val="en-US"/>
          </w:rPr>
          <w:lastRenderedPageBreak/>
          <w:t>5</w:t>
        </w:r>
        <w:r w:rsidRPr="00DC0AE4">
          <w:rPr>
            <w:rFonts w:ascii="Times New Roman" w:hAnsi="Times New Roman"/>
            <w:lang w:val="en-US"/>
          </w:rPr>
          <w:t>. After receiving inventory result fr</w:t>
        </w:r>
        <w:r w:rsidRPr="00DC0AE4">
          <w:rPr>
            <w:rFonts w:ascii="Times New Roman" w:hAnsi="Times New Roman" w:hint="eastAsia"/>
            <w:lang w:val="en-US"/>
          </w:rPr>
          <w:t xml:space="preserve">om </w:t>
        </w:r>
        <w:r w:rsidRPr="006B7D55">
          <w:rPr>
            <w:rFonts w:ascii="Times New Roman" w:hAnsi="Times New Roman"/>
            <w:lang w:val="en-US"/>
          </w:rPr>
          <w:t>AIoT-enabled gNB</w:t>
        </w:r>
        <w:r w:rsidRPr="00DC0AE4">
          <w:rPr>
            <w:rFonts w:ascii="Times New Roman" w:hAnsi="Times New Roman" w:hint="eastAsia"/>
            <w:lang w:val="en-US"/>
          </w:rPr>
          <w:t xml:space="preserve">, </w:t>
        </w:r>
        <w:r w:rsidRPr="00DC0AE4">
          <w:rPr>
            <w:rFonts w:ascii="Times New Roman" w:hAnsi="Times New Roman"/>
            <w:lang w:val="en-US"/>
          </w:rPr>
          <w:t>the AIoT CN</w:t>
        </w:r>
        <w:r w:rsidRPr="00DC0AE4">
          <w:rPr>
            <w:rFonts w:ascii="Times New Roman" w:hAnsi="Times New Roman" w:hint="eastAsia"/>
            <w:lang w:val="en-US"/>
          </w:rPr>
          <w:t xml:space="preserve"> sends a Command request message to the </w:t>
        </w:r>
        <w:r w:rsidRPr="006B7D55">
          <w:rPr>
            <w:rFonts w:ascii="Times New Roman" w:hAnsi="Times New Roman"/>
            <w:lang w:val="en-US"/>
          </w:rPr>
          <w:t>AIoT-enabled gNB</w:t>
        </w:r>
        <w:r w:rsidRPr="00DC0AE4">
          <w:rPr>
            <w:rFonts w:ascii="Times New Roman" w:hAnsi="Times New Roman" w:hint="eastAsia"/>
            <w:lang w:val="en-US"/>
          </w:rPr>
          <w:t>.</w:t>
        </w:r>
      </w:ins>
    </w:p>
    <w:p w:rsidR="00F15DAF" w:rsidRDefault="00F15DAF" w:rsidP="00F500AC">
      <w:pPr>
        <w:spacing w:beforeLines="50" w:before="120" w:afterLines="50"/>
        <w:rPr>
          <w:ins w:id="142" w:author="CATT" w:date="2024-09-25T17:01:00Z"/>
          <w:rFonts w:ascii="Times New Roman" w:hAnsi="Times New Roman"/>
          <w:lang w:val="en-US"/>
        </w:rPr>
      </w:pPr>
      <w:ins w:id="143" w:author="CATT" w:date="2024-09-25T17:01:00Z">
        <w:r w:rsidRPr="00DC0AE4">
          <w:rPr>
            <w:rFonts w:ascii="Times New Roman" w:hAnsi="Times New Roman" w:hint="eastAsia"/>
            <w:lang w:val="en-US"/>
          </w:rPr>
          <w:t>6</w:t>
        </w:r>
        <w:r w:rsidRPr="00DC0AE4">
          <w:rPr>
            <w:rFonts w:ascii="Times New Roman" w:hAnsi="Times New Roman"/>
            <w:lang w:val="en-US"/>
          </w:rPr>
          <w:t xml:space="preserve">. </w:t>
        </w:r>
        <w:r w:rsidRPr="006B7D55">
          <w:rPr>
            <w:rFonts w:ascii="Times New Roman" w:hAnsi="Times New Roman"/>
            <w:lang w:val="en-US"/>
          </w:rPr>
          <w:t xml:space="preserve">The AIoT-enabled gNB requests the AIoT-enabled UE(s) to trigger </w:t>
        </w:r>
        <w:r w:rsidRPr="00DC0AE4">
          <w:rPr>
            <w:rFonts w:ascii="Times New Roman" w:hAnsi="Times New Roman" w:hint="eastAsia"/>
            <w:lang w:val="en-US"/>
          </w:rPr>
          <w:t>Command</w:t>
        </w:r>
        <w:r w:rsidRPr="00DC0AE4">
          <w:rPr>
            <w:rFonts w:ascii="Times New Roman" w:hAnsi="Times New Roman"/>
            <w:lang w:val="en-US"/>
          </w:rPr>
          <w:t xml:space="preserve"> </w:t>
        </w:r>
        <w:r w:rsidRPr="006B7D55">
          <w:rPr>
            <w:rFonts w:ascii="Times New Roman" w:hAnsi="Times New Roman"/>
            <w:lang w:val="en-US"/>
          </w:rPr>
          <w:t>procedure towards the AIoT device(s).</w:t>
        </w:r>
      </w:ins>
    </w:p>
    <w:p w:rsidR="00F15DAF" w:rsidRDefault="00F15DAF" w:rsidP="00F500AC">
      <w:pPr>
        <w:spacing w:beforeLines="50" w:before="120" w:afterLines="50"/>
        <w:rPr>
          <w:ins w:id="144" w:author="CATT" w:date="2024-09-25T17:01:00Z"/>
          <w:rFonts w:ascii="Times New Roman" w:hAnsi="Times New Roman"/>
          <w:lang w:val="en-US"/>
        </w:rPr>
      </w:pPr>
      <w:ins w:id="145" w:author="CATT" w:date="2024-09-25T17:01:00Z">
        <w:r w:rsidRPr="00DC0AE4">
          <w:rPr>
            <w:rFonts w:ascii="Times New Roman" w:hAnsi="Times New Roman" w:hint="eastAsia"/>
            <w:lang w:val="en-US"/>
          </w:rPr>
          <w:t>7</w:t>
        </w:r>
        <w:r w:rsidRPr="00DC0AE4">
          <w:rPr>
            <w:rFonts w:ascii="Times New Roman" w:hAnsi="Times New Roman"/>
            <w:lang w:val="en-US"/>
          </w:rPr>
          <w:t xml:space="preserve">. After receiving </w:t>
        </w:r>
        <w:r w:rsidRPr="00DC0AE4">
          <w:rPr>
            <w:rFonts w:ascii="Times New Roman" w:hAnsi="Times New Roman" w:hint="eastAsia"/>
            <w:lang w:val="en-US"/>
          </w:rPr>
          <w:t>Command</w:t>
        </w:r>
        <w:r w:rsidRPr="00DC0AE4">
          <w:rPr>
            <w:rFonts w:ascii="Times New Roman" w:hAnsi="Times New Roman"/>
            <w:lang w:val="en-US"/>
          </w:rPr>
          <w:t xml:space="preserve"> result from the AIoT device(s), the </w:t>
        </w:r>
        <w:r w:rsidRPr="006B7D55">
          <w:rPr>
            <w:rFonts w:ascii="Times New Roman" w:hAnsi="Times New Roman"/>
            <w:lang w:val="en-US"/>
          </w:rPr>
          <w:t>AIoT-enabled gNB</w:t>
        </w:r>
        <w:r w:rsidRPr="00DC0AE4">
          <w:rPr>
            <w:rFonts w:ascii="Times New Roman" w:hAnsi="Times New Roman"/>
            <w:lang w:val="en-US"/>
          </w:rPr>
          <w:t xml:space="preserve"> may send </w:t>
        </w:r>
        <w:r w:rsidRPr="00DC0AE4">
          <w:rPr>
            <w:rFonts w:ascii="Times New Roman" w:hAnsi="Times New Roman" w:hint="eastAsia"/>
            <w:lang w:val="en-US"/>
          </w:rPr>
          <w:t xml:space="preserve">Command response towards </w:t>
        </w:r>
        <w:r w:rsidRPr="00DC0AE4">
          <w:rPr>
            <w:rFonts w:ascii="Times New Roman" w:hAnsi="Times New Roman"/>
            <w:lang w:val="en-US"/>
          </w:rPr>
          <w:t xml:space="preserve">the AIoT CN including the received </w:t>
        </w:r>
        <w:r w:rsidRPr="00DC0AE4">
          <w:rPr>
            <w:rFonts w:ascii="Times New Roman" w:hAnsi="Times New Roman" w:hint="eastAsia"/>
            <w:lang w:val="en-US"/>
          </w:rPr>
          <w:t>command</w:t>
        </w:r>
        <w:r w:rsidRPr="00DC0AE4">
          <w:rPr>
            <w:rFonts w:ascii="Times New Roman" w:hAnsi="Times New Roman"/>
            <w:lang w:val="en-US"/>
          </w:rPr>
          <w:t xml:space="preserve"> result.</w:t>
        </w:r>
      </w:ins>
    </w:p>
    <w:p w:rsidR="00F15DAF" w:rsidRDefault="00F15DAF" w:rsidP="00F500AC">
      <w:pPr>
        <w:spacing w:beforeLines="50" w:before="120" w:afterLines="50"/>
        <w:rPr>
          <w:ins w:id="146" w:author="CATT" w:date="2024-09-25T17:01:00Z"/>
          <w:rFonts w:ascii="Times New Roman" w:hAnsi="Times New Roman"/>
          <w:lang w:val="en-US"/>
        </w:rPr>
      </w:pPr>
    </w:p>
    <w:p w:rsidR="00F15DAF" w:rsidRPr="00892079" w:rsidRDefault="00F15DAF" w:rsidP="006C7083">
      <w:pPr>
        <w:spacing w:beforeLines="50" w:before="120" w:afterLines="50"/>
        <w:jc w:val="center"/>
        <w:rPr>
          <w:ins w:id="147" w:author="CATT" w:date="2024-09-25T17:01:00Z"/>
          <w:rFonts w:ascii="Times New Roman" w:hAnsi="Times New Roman"/>
          <w:lang w:val="en-US"/>
        </w:rPr>
      </w:pPr>
      <w:ins w:id="148" w:author="CATT" w:date="2024-09-25T17:01:00Z">
        <w:r>
          <w:object w:dxaOrig="7748" w:dyaOrig="4083">
            <v:shape id="_x0000_i1039" type="#_x0000_t75" style="width:387.4pt;height:204.15pt" o:ole="">
              <v:imagedata r:id="rId19" o:title=""/>
            </v:shape>
            <o:OLEObject Type="Embed" ProgID="Visio.Drawing.11" ShapeID="_x0000_i1039" DrawAspect="Content" ObjectID="_1789192928" r:id="rId37"/>
          </w:object>
        </w:r>
      </w:ins>
    </w:p>
    <w:p w:rsidR="006B6A0D" w:rsidRDefault="006B6A0D" w:rsidP="00F500AC">
      <w:pPr>
        <w:spacing w:beforeLines="50" w:before="120" w:afterLines="50"/>
        <w:jc w:val="center"/>
        <w:rPr>
          <w:ins w:id="149" w:author="CATT" w:date="2024-09-18T14:53:00Z"/>
          <w:rFonts w:ascii="Times New Roman" w:hAnsi="Times New Roman"/>
          <w:lang w:val="en-US"/>
        </w:rPr>
      </w:pPr>
      <w:ins w:id="150" w:author="CATT" w:date="2024-09-18T14:53:00Z">
        <w:r w:rsidRPr="00B93D1C">
          <w:t xml:space="preserve">Figure </w:t>
        </w:r>
      </w:ins>
      <w:ins w:id="151" w:author="CATT" w:date="2024-09-18T14:54:00Z">
        <w:r w:rsidRPr="00B93D1C">
          <w:t>6.</w:t>
        </w:r>
        <w:r>
          <w:t>5.3.</w:t>
        </w:r>
      </w:ins>
      <w:ins w:id="152" w:author="CATT" w:date="2024-09-25T16:50:00Z">
        <w:r w:rsidR="00873787">
          <w:rPr>
            <w:rFonts w:hint="eastAsia"/>
          </w:rPr>
          <w:t>X</w:t>
        </w:r>
      </w:ins>
      <w:ins w:id="153" w:author="CATT" w:date="2024-09-18T14:54:00Z">
        <w:r>
          <w:t>-</w:t>
        </w:r>
        <w:r>
          <w:rPr>
            <w:rFonts w:hint="eastAsia"/>
          </w:rPr>
          <w:t>2</w:t>
        </w:r>
      </w:ins>
      <w:ins w:id="154" w:author="CATT" w:date="2024-09-18T14:53:00Z">
        <w:r w:rsidRPr="00B93D1C">
          <w:t>:</w:t>
        </w:r>
        <w:r>
          <w:rPr>
            <w:rFonts w:hint="eastAsia"/>
          </w:rPr>
          <w:t xml:space="preserve"> </w:t>
        </w:r>
      </w:ins>
      <w:ins w:id="155" w:author="CATT" w:date="2024-09-26T10:24:00Z">
        <w:r w:rsidR="00710FBC">
          <w:rPr>
            <w:rFonts w:hint="eastAsia"/>
          </w:rPr>
          <w:t>CN based</w:t>
        </w:r>
      </w:ins>
      <w:ins w:id="156" w:author="CATT" w:date="2024-09-18T14:53:00Z">
        <w:r w:rsidRPr="00B93D1C">
          <w:t xml:space="preserve"> </w:t>
        </w:r>
        <w:r>
          <w:t>A-IoT</w:t>
        </w:r>
        <w:r w:rsidRPr="00B93D1C">
          <w:t xml:space="preserve"> Inventory </w:t>
        </w:r>
        <w:r>
          <w:rPr>
            <w:rFonts w:hint="eastAsia"/>
          </w:rPr>
          <w:t xml:space="preserve">and Command </w:t>
        </w:r>
        <w:r w:rsidRPr="00B93D1C">
          <w:t>in Topology 2 (</w:t>
        </w:r>
        <w:r w:rsidRPr="00591169">
          <w:t>if NAS/UP based solution is used</w:t>
        </w:r>
        <w:r w:rsidRPr="00B93D1C">
          <w:t>)</w:t>
        </w:r>
      </w:ins>
    </w:p>
    <w:p w:rsidR="0096610E" w:rsidRPr="002F4FA6" w:rsidRDefault="0096610E" w:rsidP="000A73DB">
      <w:pPr>
        <w:spacing w:afterLines="50"/>
        <w:rPr>
          <w:ins w:id="157" w:author="CATT" w:date="2024-09-25T17:07:00Z"/>
          <w:rFonts w:ascii="Times New Roman" w:hAnsi="Times New Roman"/>
          <w:lang w:val="en-US"/>
        </w:rPr>
      </w:pPr>
      <w:ins w:id="158" w:author="CATT" w:date="2024-09-25T17:07:00Z">
        <w:r w:rsidRPr="002F4FA6">
          <w:rPr>
            <w:rFonts w:ascii="Times New Roman" w:hAnsi="Times New Roman"/>
            <w:lang w:val="en-US"/>
          </w:rPr>
          <w:t>1.  The AIoT CN sends an Inventory request message to the AIoT-enabled UE(s).</w:t>
        </w:r>
      </w:ins>
    </w:p>
    <w:p w:rsidR="0096610E" w:rsidRPr="002F4FA6" w:rsidRDefault="0096610E" w:rsidP="000A73DB">
      <w:pPr>
        <w:spacing w:afterLines="50"/>
        <w:rPr>
          <w:ins w:id="159" w:author="CATT" w:date="2024-09-25T17:07:00Z"/>
          <w:rFonts w:ascii="Times New Roman" w:hAnsi="Times New Roman"/>
          <w:lang w:val="en-US"/>
        </w:rPr>
      </w:pPr>
      <w:ins w:id="160" w:author="CATT" w:date="2024-09-25T17:07:00Z">
        <w:r w:rsidRPr="002F4FA6">
          <w:rPr>
            <w:rFonts w:ascii="Times New Roman" w:hAnsi="Times New Roman"/>
            <w:lang w:val="en-US"/>
          </w:rPr>
          <w:t xml:space="preserve">NOTE 1: Before initiating inventory procedure, the AIoT CN may select suitable AIoT-enabled UE(s). </w:t>
        </w:r>
      </w:ins>
    </w:p>
    <w:p w:rsidR="0096610E" w:rsidRPr="002F4FA6" w:rsidRDefault="0096610E" w:rsidP="000A73DB">
      <w:pPr>
        <w:spacing w:afterLines="50"/>
        <w:rPr>
          <w:ins w:id="161" w:author="CATT" w:date="2024-09-25T17:07:00Z"/>
          <w:rFonts w:ascii="Times New Roman" w:hAnsi="Times New Roman"/>
          <w:lang w:val="en-US"/>
        </w:rPr>
      </w:pPr>
      <w:ins w:id="162" w:author="CATT" w:date="2024-09-25T17:07:00Z">
        <w:r w:rsidRPr="002F4FA6">
          <w:rPr>
            <w:rFonts w:ascii="Times New Roman" w:hAnsi="Times New Roman"/>
            <w:lang w:val="en-US"/>
          </w:rPr>
          <w:t xml:space="preserve">2. The AIoT-enabled UE(s) sends an Inventory response message to the AIoT CN. </w:t>
        </w:r>
      </w:ins>
    </w:p>
    <w:p w:rsidR="0096610E" w:rsidRPr="002F4FA6" w:rsidRDefault="0096610E" w:rsidP="000A73DB">
      <w:pPr>
        <w:spacing w:afterLines="50"/>
        <w:rPr>
          <w:ins w:id="163" w:author="CATT" w:date="2024-09-25T17:07:00Z"/>
          <w:rFonts w:ascii="Times New Roman" w:hAnsi="Times New Roman"/>
          <w:lang w:val="en-US"/>
        </w:rPr>
      </w:pPr>
      <w:ins w:id="164" w:author="CATT" w:date="2024-09-25T17:07:00Z">
        <w:r w:rsidRPr="002F4FA6">
          <w:rPr>
            <w:rFonts w:ascii="Times New Roman" w:hAnsi="Times New Roman"/>
            <w:lang w:val="en-US"/>
          </w:rPr>
          <w:t>NOTE 2</w:t>
        </w:r>
        <w:r w:rsidRPr="002F4FA6">
          <w:rPr>
            <w:rFonts w:ascii="Times New Roman" w:hAnsi="Times New Roman" w:hint="eastAsia"/>
            <w:lang w:val="en-US"/>
          </w:rPr>
          <w:t>：</w:t>
        </w:r>
        <w:r w:rsidRPr="002F4FA6">
          <w:rPr>
            <w:rFonts w:ascii="Times New Roman" w:hAnsi="Times New Roman"/>
            <w:lang w:val="en-US"/>
          </w:rPr>
          <w:t>In step 2, the AIoT-enabled UE(s) may instead send an Inventory failure message to the AIoT CN Indicating that the inventory procedure could not be initiated towards the AIoT device(s).</w:t>
        </w:r>
      </w:ins>
    </w:p>
    <w:p w:rsidR="0096610E" w:rsidRPr="002F4FA6" w:rsidRDefault="0096610E" w:rsidP="000A73DB">
      <w:pPr>
        <w:spacing w:afterLines="50"/>
        <w:rPr>
          <w:ins w:id="165" w:author="CATT" w:date="2024-09-25T17:07:00Z"/>
          <w:rFonts w:ascii="Times New Roman" w:hAnsi="Times New Roman"/>
          <w:lang w:val="en-US"/>
        </w:rPr>
      </w:pPr>
      <w:ins w:id="166" w:author="CATT" w:date="2024-09-25T17:07:00Z">
        <w:r w:rsidRPr="002F4FA6">
          <w:rPr>
            <w:rFonts w:ascii="Times New Roman" w:hAnsi="Times New Roman"/>
            <w:lang w:val="en-US"/>
          </w:rPr>
          <w:t>3. The AIoT-enabled UE(s) triggers inventory procedure towards the AIoT device(s).</w:t>
        </w:r>
      </w:ins>
    </w:p>
    <w:p w:rsidR="0096610E" w:rsidRPr="002F4FA6" w:rsidRDefault="0096610E" w:rsidP="000A73DB">
      <w:pPr>
        <w:spacing w:afterLines="50"/>
        <w:rPr>
          <w:ins w:id="167" w:author="CATT" w:date="2024-09-25T17:07:00Z"/>
          <w:rFonts w:ascii="Times New Roman" w:hAnsi="Times New Roman"/>
          <w:lang w:val="en-US"/>
        </w:rPr>
      </w:pPr>
      <w:ins w:id="168" w:author="CATT" w:date="2024-09-25T17:07:00Z">
        <w:r w:rsidRPr="002F4FA6">
          <w:rPr>
            <w:rFonts w:ascii="Times New Roman" w:hAnsi="Times New Roman"/>
            <w:lang w:val="en-US"/>
          </w:rPr>
          <w:t>4. After receiving inventory result from the AIoT device(s), the AIoT enabled UE(s) may send Inventory report towards the AIoT CN including the received inventory result.</w:t>
        </w:r>
      </w:ins>
    </w:p>
    <w:p w:rsidR="0096610E" w:rsidRPr="002F4FA6" w:rsidRDefault="0096610E" w:rsidP="000A73DB">
      <w:pPr>
        <w:spacing w:afterLines="50"/>
        <w:rPr>
          <w:ins w:id="169" w:author="CATT" w:date="2024-09-25T17:07:00Z"/>
          <w:rFonts w:ascii="Times New Roman" w:hAnsi="Times New Roman"/>
          <w:lang w:val="en-US"/>
        </w:rPr>
      </w:pPr>
      <w:ins w:id="170" w:author="CATT" w:date="2024-09-25T17:07:00Z">
        <w:r w:rsidRPr="002F4FA6">
          <w:rPr>
            <w:rFonts w:ascii="Times New Roman" w:hAnsi="Times New Roman"/>
            <w:lang w:val="en-US"/>
          </w:rPr>
          <w:t>5. After receiving inventory result from AIoT-enabled UE(s), the AIoT CN sends a Command request message to the AIoT-enabled UE(s).</w:t>
        </w:r>
      </w:ins>
    </w:p>
    <w:p w:rsidR="0096610E" w:rsidRPr="002F4FA6" w:rsidRDefault="0096610E" w:rsidP="000A73DB">
      <w:pPr>
        <w:spacing w:afterLines="50"/>
        <w:rPr>
          <w:ins w:id="171" w:author="CATT" w:date="2024-09-25T17:07:00Z"/>
          <w:rFonts w:ascii="Times New Roman" w:hAnsi="Times New Roman"/>
          <w:lang w:val="en-US"/>
        </w:rPr>
      </w:pPr>
      <w:ins w:id="172" w:author="CATT" w:date="2024-09-25T17:07:00Z">
        <w:r w:rsidRPr="002F4FA6">
          <w:rPr>
            <w:rFonts w:ascii="Times New Roman" w:hAnsi="Times New Roman"/>
            <w:lang w:val="en-US"/>
          </w:rPr>
          <w:t>6. The AIoT-enabled UE(s) to trigger Command procedure towards the AIoT device(s).</w:t>
        </w:r>
      </w:ins>
    </w:p>
    <w:p w:rsidR="0096610E" w:rsidRPr="002F4FA6" w:rsidRDefault="0096610E" w:rsidP="000A73DB">
      <w:pPr>
        <w:spacing w:afterLines="50"/>
        <w:rPr>
          <w:ins w:id="173" w:author="CATT" w:date="2024-09-25T17:07:00Z"/>
          <w:rFonts w:ascii="Times New Roman" w:hAnsi="Times New Roman"/>
          <w:lang w:val="en-US"/>
        </w:rPr>
      </w:pPr>
      <w:ins w:id="174" w:author="CATT" w:date="2024-09-25T17:07:00Z">
        <w:r w:rsidRPr="002F4FA6">
          <w:rPr>
            <w:rFonts w:ascii="Times New Roman" w:hAnsi="Times New Roman"/>
            <w:lang w:val="en-US"/>
          </w:rPr>
          <w:t>7. After receiving Command result from the AIoT device(s), the AIoT-enabled UE(s) may send Command response towards the AIoT CN including the received command result.</w:t>
        </w:r>
      </w:ins>
    </w:p>
    <w:p w:rsidR="00FB1AB0" w:rsidRPr="00903A61" w:rsidRDefault="00FB1AB0" w:rsidP="00FB1AB0">
      <w:pPr>
        <w:ind w:firstLine="284"/>
        <w:rPr>
          <w:ins w:id="175" w:author="CATT" w:date="2024-09-18T14:51:00Z"/>
          <w:color w:val="FF0000"/>
          <w:lang w:val="en-US"/>
        </w:rPr>
      </w:pPr>
    </w:p>
    <w:p w:rsidR="00FB1AB0" w:rsidRPr="00B93D1C" w:rsidRDefault="00FB1AB0" w:rsidP="00FB1AB0">
      <w:pPr>
        <w:pStyle w:val="4"/>
        <w:numPr>
          <w:ilvl w:val="0"/>
          <w:numId w:val="0"/>
        </w:numPr>
        <w:rPr>
          <w:ins w:id="176" w:author="CATT" w:date="2024-09-18T14:51:00Z"/>
          <w:lang w:eastAsia="ja-JP"/>
        </w:rPr>
      </w:pPr>
      <w:ins w:id="177" w:author="CATT" w:date="2024-09-18T14:51:00Z">
        <w:r w:rsidRPr="00B93D1C">
          <w:rPr>
            <w:lang w:eastAsia="ja-JP"/>
          </w:rPr>
          <w:t>6.</w:t>
        </w:r>
        <w:r>
          <w:rPr>
            <w:lang w:eastAsia="ja-JP"/>
          </w:rPr>
          <w:t>5.3</w:t>
        </w:r>
        <w:proofErr w:type="gramStart"/>
        <w:r>
          <w:rPr>
            <w:lang w:eastAsia="ja-JP"/>
          </w:rPr>
          <w:t>.</w:t>
        </w:r>
      </w:ins>
      <w:ins w:id="178" w:author="CATT" w:date="2024-09-25T14:43:00Z">
        <w:r w:rsidR="000953AC">
          <w:rPr>
            <w:rFonts w:hint="eastAsia"/>
            <w:lang w:eastAsia="zh-CN"/>
          </w:rPr>
          <w:t>Y</w:t>
        </w:r>
      </w:ins>
      <w:proofErr w:type="gramEnd"/>
      <w:ins w:id="179" w:author="CATT" w:date="2024-09-18T14:51:00Z">
        <w:r>
          <w:rPr>
            <w:lang w:eastAsia="ja-JP"/>
          </w:rPr>
          <w:tab/>
        </w:r>
        <w:r w:rsidRPr="00B93D1C">
          <w:rPr>
            <w:lang w:eastAsia="ja-JP"/>
          </w:rPr>
          <w:t xml:space="preserve">Candidate procedures for </w:t>
        </w:r>
        <w:r>
          <w:rPr>
            <w:lang w:eastAsia="ja-JP"/>
          </w:rPr>
          <w:t>A-IoT</w:t>
        </w:r>
        <w:r w:rsidRPr="00B93D1C">
          <w:rPr>
            <w:lang w:eastAsia="ja-JP"/>
          </w:rPr>
          <w:t xml:space="preserve"> </w:t>
        </w:r>
        <w:r>
          <w:rPr>
            <w:rFonts w:hint="eastAsia"/>
            <w:lang w:eastAsia="zh-CN"/>
          </w:rPr>
          <w:t>Command only</w:t>
        </w:r>
        <w:r w:rsidRPr="00B93D1C">
          <w:rPr>
            <w:lang w:eastAsia="ja-JP"/>
          </w:rPr>
          <w:t xml:space="preserve"> for Topology 2</w:t>
        </w:r>
      </w:ins>
    </w:p>
    <w:p w:rsidR="00FB1AB0" w:rsidRDefault="00FB1AB0" w:rsidP="00552B81">
      <w:pPr>
        <w:rPr>
          <w:ins w:id="180" w:author="CATT" w:date="2024-09-18T15:02:00Z"/>
          <w:color w:val="FF0000"/>
        </w:rPr>
      </w:pPr>
      <w:ins w:id="181" w:author="CATT" w:date="2024-09-18T14:51:00Z">
        <w:r w:rsidRPr="00FC28F8">
          <w:rPr>
            <w:color w:val="FF0000"/>
          </w:rPr>
          <w:t xml:space="preserve">Editor’s note 1: Future discussions on </w:t>
        </w:r>
        <w:r>
          <w:rPr>
            <w:color w:val="FF0000"/>
          </w:rPr>
          <w:t>A-IoT</w:t>
        </w:r>
        <w:r w:rsidRPr="00FC28F8">
          <w:rPr>
            <w:color w:val="FF0000"/>
          </w:rPr>
          <w:t xml:space="preserve"> </w:t>
        </w:r>
      </w:ins>
      <w:ins w:id="182" w:author="CATT" w:date="2024-09-25T17:03:00Z">
        <w:r w:rsidR="00592262">
          <w:rPr>
            <w:rFonts w:hint="eastAsia"/>
            <w:color w:val="FF0000"/>
          </w:rPr>
          <w:t>comm</w:t>
        </w:r>
      </w:ins>
      <w:ins w:id="183" w:author="CATT" w:date="2024-09-25T17:04:00Z">
        <w:r w:rsidR="00592262">
          <w:rPr>
            <w:rFonts w:hint="eastAsia"/>
            <w:color w:val="FF0000"/>
          </w:rPr>
          <w:t>and only</w:t>
        </w:r>
      </w:ins>
      <w:ins w:id="184" w:author="CATT" w:date="2024-09-18T14:51:00Z">
        <w:r w:rsidRPr="00FC28F8">
          <w:rPr>
            <w:color w:val="FF0000"/>
          </w:rPr>
          <w:t xml:space="preserve"> will take place based on the following message flows, working on the content of the messages including ownership, associated functions, scope, etc.</w:t>
        </w:r>
      </w:ins>
    </w:p>
    <w:p w:rsidR="006B6A0D" w:rsidRDefault="00552B81" w:rsidP="00F500AC">
      <w:pPr>
        <w:spacing w:beforeLines="50" w:before="120" w:afterLines="50"/>
        <w:jc w:val="center"/>
        <w:rPr>
          <w:ins w:id="185" w:author="CATT" w:date="2024-09-18T14:52:00Z"/>
        </w:rPr>
      </w:pPr>
      <w:ins w:id="186" w:author="CATT" w:date="2024-09-27T09:37:00Z">
        <w:r>
          <w:object w:dxaOrig="7748" w:dyaOrig="3106">
            <v:shape id="_x0000_i1040" type="#_x0000_t75" style="width:387.4pt;height:155.3pt" o:ole="">
              <v:imagedata r:id="rId23" o:title=""/>
            </v:shape>
            <o:OLEObject Type="Embed" ProgID="Visio.Drawing.11" ShapeID="_x0000_i1040" DrawAspect="Content" ObjectID="_1789192929" r:id="rId38"/>
          </w:object>
        </w:r>
      </w:ins>
    </w:p>
    <w:p w:rsidR="006B6A0D" w:rsidRDefault="00FB1D0C" w:rsidP="00F500AC">
      <w:pPr>
        <w:spacing w:beforeLines="50" w:before="120" w:afterLines="50"/>
        <w:jc w:val="center"/>
        <w:rPr>
          <w:ins w:id="187" w:author="CATT" w:date="2024-09-25T17:10:00Z"/>
        </w:rPr>
      </w:pPr>
      <w:ins w:id="188" w:author="CATT" w:date="2024-09-18T14:55:00Z">
        <w:r w:rsidRPr="00B93D1C">
          <w:t>Figure 6.</w:t>
        </w:r>
        <w:r>
          <w:t>5.3.</w:t>
        </w:r>
      </w:ins>
      <w:ins w:id="189" w:author="CATT" w:date="2024-09-25T16:50:00Z">
        <w:r w:rsidR="00873787">
          <w:rPr>
            <w:rFonts w:hint="eastAsia"/>
          </w:rPr>
          <w:t>Y</w:t>
        </w:r>
      </w:ins>
      <w:ins w:id="190" w:author="CATT" w:date="2024-09-18T14:55:00Z">
        <w:r>
          <w:t>-</w:t>
        </w:r>
        <w:r>
          <w:rPr>
            <w:rFonts w:hint="eastAsia"/>
          </w:rPr>
          <w:t>1</w:t>
        </w:r>
      </w:ins>
      <w:ins w:id="191" w:author="CATT" w:date="2024-09-18T14:52:00Z">
        <w:r w:rsidR="006B6A0D" w:rsidRPr="00B93D1C">
          <w:t xml:space="preserve">: </w:t>
        </w:r>
        <w:r w:rsidR="006B6A0D">
          <w:t xml:space="preserve">A-IoT </w:t>
        </w:r>
        <w:r w:rsidR="006B6A0D" w:rsidRPr="00B564F3">
          <w:t xml:space="preserve">Command </w:t>
        </w:r>
        <w:r w:rsidR="006B6A0D">
          <w:rPr>
            <w:rFonts w:hint="eastAsia"/>
          </w:rPr>
          <w:t xml:space="preserve">only </w:t>
        </w:r>
        <w:r w:rsidR="006B6A0D" w:rsidRPr="00B564F3">
          <w:t>in Topology 2 (if RRC-based solution is used)</w:t>
        </w:r>
      </w:ins>
    </w:p>
    <w:p w:rsidR="00552B81" w:rsidRDefault="00552B81" w:rsidP="00552B81">
      <w:pPr>
        <w:spacing w:beforeLines="50" w:before="120" w:afterLines="50"/>
        <w:rPr>
          <w:ins w:id="192" w:author="CATT" w:date="2024-09-27T09:38:00Z"/>
          <w:rFonts w:ascii="Times New Roman" w:hAnsi="Times New Roman"/>
          <w:lang w:val="en-US"/>
        </w:rPr>
      </w:pPr>
      <w:ins w:id="193" w:author="CATT" w:date="2024-09-27T09:38:00Z">
        <w:r>
          <w:rPr>
            <w:rFonts w:ascii="Times New Roman" w:hAnsi="Times New Roman" w:hint="eastAsia"/>
            <w:lang w:val="en-US"/>
          </w:rPr>
          <w:t xml:space="preserve">1: </w:t>
        </w:r>
        <w:r>
          <w:rPr>
            <w:rFonts w:ascii="Times New Roman" w:hAnsi="Times New Roman"/>
            <w:lang w:val="en-US"/>
          </w:rPr>
          <w:t>The AIoT CN sends a</w:t>
        </w:r>
        <w:r>
          <w:rPr>
            <w:rFonts w:ascii="Times New Roman" w:hAnsi="Times New Roman" w:hint="eastAsia"/>
            <w:lang w:val="en-US"/>
          </w:rPr>
          <w:t xml:space="preserve"> Command</w:t>
        </w:r>
        <w:r>
          <w:rPr>
            <w:rFonts w:ascii="Times New Roman" w:hAnsi="Times New Roman"/>
            <w:lang w:val="en-US"/>
          </w:rPr>
          <w:t xml:space="preserve"> request message to the AIoT</w:t>
        </w:r>
        <w:r w:rsidRPr="006B7D55">
          <w:rPr>
            <w:rFonts w:ascii="Times New Roman" w:hAnsi="Times New Roman"/>
            <w:lang w:val="en-US"/>
          </w:rPr>
          <w:t>-enabled gNB</w:t>
        </w:r>
        <w:r>
          <w:rPr>
            <w:rFonts w:ascii="Times New Roman" w:hAnsi="Times New Roman" w:hint="eastAsia"/>
            <w:lang w:val="en-US"/>
          </w:rPr>
          <w:t>.</w:t>
        </w:r>
      </w:ins>
    </w:p>
    <w:p w:rsidR="00552B81" w:rsidRDefault="00552B81" w:rsidP="00552B81">
      <w:pPr>
        <w:spacing w:beforeLines="50" w:before="120" w:afterLines="50"/>
        <w:rPr>
          <w:ins w:id="194" w:author="CATT" w:date="2024-09-27T09:38:00Z"/>
          <w:rFonts w:ascii="Times New Roman" w:hAnsi="Times New Roman"/>
          <w:lang w:val="en-US"/>
        </w:rPr>
      </w:pPr>
      <w:ins w:id="195" w:author="CATT" w:date="2024-09-27T09:38:00Z">
        <w:r>
          <w:rPr>
            <w:rFonts w:ascii="Times New Roman" w:hAnsi="Times New Roman" w:hint="eastAsia"/>
            <w:lang w:val="en-US"/>
          </w:rPr>
          <w:t xml:space="preserve">2a: </w:t>
        </w:r>
        <w:r w:rsidRPr="006B7D55">
          <w:rPr>
            <w:rFonts w:ascii="Times New Roman" w:hAnsi="Times New Roman"/>
            <w:lang w:val="en-US"/>
          </w:rPr>
          <w:t xml:space="preserve">The AIoT-enabled gNB requests the AIoT-enabled UE(s) to trigger </w:t>
        </w:r>
        <w:r>
          <w:rPr>
            <w:rFonts w:ascii="Times New Roman" w:hAnsi="Times New Roman" w:hint="eastAsia"/>
            <w:lang w:val="en-US"/>
          </w:rPr>
          <w:t>command</w:t>
        </w:r>
        <w:r w:rsidRPr="006B7D55">
          <w:rPr>
            <w:rFonts w:ascii="Times New Roman" w:hAnsi="Times New Roman"/>
            <w:lang w:val="en-US"/>
          </w:rPr>
          <w:t xml:space="preserve"> procedure towards the AIoT device(s)</w:t>
        </w:r>
        <w:r w:rsidRPr="00D500DD">
          <w:rPr>
            <w:rFonts w:ascii="Times New Roman" w:hAnsi="Times New Roman"/>
            <w:lang w:val="en-US"/>
          </w:rPr>
          <w:t xml:space="preserve"> </w:t>
        </w:r>
        <w:r w:rsidRPr="00DC0AE4">
          <w:rPr>
            <w:rFonts w:ascii="Times New Roman" w:hAnsi="Times New Roman"/>
            <w:lang w:val="en-US"/>
          </w:rPr>
          <w:t>over the AIoT radio interface</w:t>
        </w:r>
        <w:r w:rsidRPr="006B7D55">
          <w:rPr>
            <w:rFonts w:ascii="Times New Roman" w:hAnsi="Times New Roman"/>
            <w:lang w:val="en-US"/>
          </w:rPr>
          <w:t>.</w:t>
        </w:r>
      </w:ins>
    </w:p>
    <w:p w:rsidR="00552B81" w:rsidRPr="00DC0AE4" w:rsidRDefault="00552B81" w:rsidP="00552B81">
      <w:pPr>
        <w:spacing w:beforeLines="50" w:before="120" w:afterLines="50"/>
        <w:rPr>
          <w:ins w:id="196" w:author="CATT" w:date="2024-09-27T09:38:00Z"/>
          <w:rFonts w:ascii="Times New Roman" w:hAnsi="Times New Roman"/>
          <w:lang w:val="en-US"/>
        </w:rPr>
      </w:pPr>
      <w:ins w:id="197" w:author="CATT" w:date="2024-09-27T09:38:00Z">
        <w:r>
          <w:rPr>
            <w:rFonts w:ascii="Times New Roman" w:hAnsi="Times New Roman" w:hint="eastAsia"/>
            <w:lang w:val="en-US"/>
          </w:rPr>
          <w:t xml:space="preserve">2b: </w:t>
        </w:r>
        <w:r w:rsidRPr="00DC0AE4">
          <w:rPr>
            <w:rFonts w:ascii="Times New Roman" w:hAnsi="Times New Roman"/>
            <w:lang w:val="en-US"/>
          </w:rPr>
          <w:t xml:space="preserve">The </w:t>
        </w:r>
        <w:r w:rsidRPr="006B7D55">
          <w:rPr>
            <w:rFonts w:ascii="Times New Roman" w:hAnsi="Times New Roman"/>
            <w:lang w:val="en-US"/>
          </w:rPr>
          <w:t>AIoT-enabled gNB requests the AIoT-enabled UE(s) to trigger</w:t>
        </w:r>
        <w:r w:rsidRPr="00DC0AE4">
          <w:rPr>
            <w:rFonts w:ascii="Times New Roman" w:hAnsi="Times New Roman"/>
            <w:lang w:val="en-US"/>
          </w:rPr>
          <w:t xml:space="preserve"> inventory procedure towards the AIoT device(s) over the AIoT radio interface.</w:t>
        </w:r>
        <w:r w:rsidRPr="007D05ED">
          <w:rPr>
            <w:rFonts w:ascii="Times New Roman" w:hAnsi="Times New Roman"/>
            <w:lang w:val="en-US"/>
          </w:rPr>
          <w:t xml:space="preserve"> </w:t>
        </w:r>
        <w:r>
          <w:rPr>
            <w:rFonts w:ascii="Times New Roman" w:hAnsi="Times New Roman"/>
            <w:lang w:val="en-US"/>
          </w:rPr>
          <w:t xml:space="preserve">After receiving </w:t>
        </w:r>
      </w:ins>
      <w:ins w:id="198" w:author="CATT" w:date="2024-09-27T09:39:00Z">
        <w:r>
          <w:rPr>
            <w:rFonts w:ascii="Times New Roman" w:hAnsi="Times New Roman" w:hint="eastAsia"/>
            <w:lang w:val="en-US"/>
          </w:rPr>
          <w:t>I</w:t>
        </w:r>
      </w:ins>
      <w:ins w:id="199" w:author="CATT" w:date="2024-09-27T09:38:00Z">
        <w:r w:rsidRPr="00DC0AE4">
          <w:rPr>
            <w:rFonts w:ascii="Times New Roman" w:hAnsi="Times New Roman"/>
            <w:lang w:val="en-US"/>
          </w:rPr>
          <w:t>nventory result from the AIoT</w:t>
        </w:r>
        <w:r w:rsidRPr="006B7D55">
          <w:rPr>
            <w:rFonts w:ascii="Times New Roman" w:hAnsi="Times New Roman"/>
            <w:lang w:val="en-US"/>
          </w:rPr>
          <w:t>-enabled UE(s)</w:t>
        </w:r>
        <w:r w:rsidRPr="00DC0AE4">
          <w:rPr>
            <w:rFonts w:ascii="Times New Roman" w:hAnsi="Times New Roman"/>
            <w:lang w:val="en-US"/>
          </w:rPr>
          <w:t xml:space="preserve">, </w:t>
        </w:r>
        <w:r>
          <w:rPr>
            <w:rFonts w:ascii="Times New Roman" w:hAnsi="Times New Roman" w:hint="eastAsia"/>
            <w:lang w:val="en-US"/>
          </w:rPr>
          <w:t>t</w:t>
        </w:r>
        <w:r w:rsidRPr="00DC0AE4">
          <w:rPr>
            <w:rFonts w:ascii="Times New Roman" w:hAnsi="Times New Roman"/>
            <w:lang w:val="en-US"/>
          </w:rPr>
          <w:t>he AIoT</w:t>
        </w:r>
        <w:r w:rsidRPr="006B7D55">
          <w:rPr>
            <w:rFonts w:ascii="Times New Roman" w:hAnsi="Times New Roman"/>
            <w:lang w:val="en-US"/>
          </w:rPr>
          <w:t>-enabled gNB requests the AIoT-enabled UE(s) to trigger</w:t>
        </w:r>
        <w:r w:rsidRPr="00DC0AE4">
          <w:rPr>
            <w:rFonts w:ascii="Times New Roman" w:hAnsi="Times New Roman"/>
            <w:lang w:val="en-US"/>
          </w:rPr>
          <w:t xml:space="preserve"> </w:t>
        </w:r>
        <w:r w:rsidRPr="00DC0AE4">
          <w:rPr>
            <w:rFonts w:ascii="Times New Roman" w:hAnsi="Times New Roman" w:hint="eastAsia"/>
            <w:lang w:val="en-US"/>
          </w:rPr>
          <w:t>Command</w:t>
        </w:r>
        <w:r w:rsidRPr="00DC0AE4">
          <w:rPr>
            <w:rFonts w:ascii="Times New Roman" w:hAnsi="Times New Roman"/>
            <w:lang w:val="en-US"/>
          </w:rPr>
          <w:t xml:space="preserve"> procedure towards the AIoT device(s) over the AIoT radio interface.</w:t>
        </w:r>
      </w:ins>
    </w:p>
    <w:p w:rsidR="00552B81" w:rsidRDefault="00552B81" w:rsidP="00552B81">
      <w:pPr>
        <w:spacing w:beforeLines="50" w:before="120" w:afterLines="50"/>
        <w:rPr>
          <w:ins w:id="200" w:author="CATT" w:date="2024-09-27T09:38:00Z"/>
          <w:rFonts w:ascii="Times New Roman" w:hAnsi="Times New Roman"/>
          <w:lang w:val="en-US"/>
        </w:rPr>
      </w:pPr>
      <w:ins w:id="201" w:author="CATT" w:date="2024-09-27T09:38:00Z">
        <w:r>
          <w:rPr>
            <w:rFonts w:ascii="Times New Roman" w:hAnsi="Times New Roman" w:hint="eastAsia"/>
            <w:lang w:val="en-US"/>
          </w:rPr>
          <w:t xml:space="preserve">3: </w:t>
        </w:r>
        <w:r w:rsidRPr="006B7D55">
          <w:rPr>
            <w:rFonts w:ascii="Times New Roman" w:hAnsi="Times New Roman"/>
            <w:lang w:val="en-US"/>
          </w:rPr>
          <w:t xml:space="preserve">After receiving </w:t>
        </w:r>
        <w:r>
          <w:rPr>
            <w:rFonts w:ascii="Times New Roman" w:hAnsi="Times New Roman" w:hint="eastAsia"/>
            <w:lang w:val="en-US"/>
          </w:rPr>
          <w:t>command</w:t>
        </w:r>
        <w:r w:rsidRPr="006B7D55">
          <w:rPr>
            <w:rFonts w:ascii="Times New Roman" w:hAnsi="Times New Roman"/>
            <w:lang w:val="en-US"/>
          </w:rPr>
          <w:t xml:space="preserve"> result reported </w:t>
        </w:r>
        <w:r w:rsidRPr="006B7D55">
          <w:rPr>
            <w:rFonts w:ascii="Times New Roman" w:hAnsi="Times New Roman" w:hint="eastAsia"/>
            <w:lang w:val="en-US"/>
          </w:rPr>
          <w:t>from</w:t>
        </w:r>
        <w:r>
          <w:rPr>
            <w:rFonts w:ascii="Times New Roman" w:hAnsi="Times New Roman"/>
            <w:lang w:val="en-US"/>
          </w:rPr>
          <w:t xml:space="preserve"> the AIoT</w:t>
        </w:r>
        <w:r>
          <w:rPr>
            <w:rFonts w:ascii="Times New Roman" w:hAnsi="Times New Roman" w:hint="eastAsia"/>
            <w:lang w:val="en-US"/>
          </w:rPr>
          <w:t>-</w:t>
        </w:r>
        <w:r w:rsidRPr="006B7D55">
          <w:rPr>
            <w:rFonts w:ascii="Times New Roman" w:hAnsi="Times New Roman"/>
            <w:lang w:val="en-US"/>
          </w:rPr>
          <w:t xml:space="preserve">enabled UEs, the AIoT-enabled gNB may send </w:t>
        </w:r>
        <w:r>
          <w:rPr>
            <w:rFonts w:ascii="Times New Roman" w:hAnsi="Times New Roman" w:hint="eastAsia"/>
            <w:lang w:val="en-US"/>
          </w:rPr>
          <w:t>command</w:t>
        </w:r>
        <w:r w:rsidRPr="006B7D55">
          <w:rPr>
            <w:rFonts w:ascii="Times New Roman" w:hAnsi="Times New Roman"/>
            <w:lang w:val="en-US"/>
          </w:rPr>
          <w:t xml:space="preserve"> </w:t>
        </w:r>
        <w:r>
          <w:rPr>
            <w:rFonts w:ascii="Times New Roman" w:hAnsi="Times New Roman" w:hint="eastAsia"/>
            <w:lang w:val="en-US"/>
          </w:rPr>
          <w:t>response</w:t>
        </w:r>
        <w:r w:rsidRPr="006B7D55">
          <w:rPr>
            <w:rFonts w:ascii="Times New Roman" w:hAnsi="Times New Roman"/>
            <w:lang w:val="en-US"/>
          </w:rPr>
          <w:t xml:space="preserve"> towards the AIoT CN including the received </w:t>
        </w:r>
        <w:r>
          <w:rPr>
            <w:rFonts w:ascii="Times New Roman" w:hAnsi="Times New Roman" w:hint="eastAsia"/>
            <w:lang w:val="en-US"/>
          </w:rPr>
          <w:t>command</w:t>
        </w:r>
        <w:r w:rsidRPr="006B7D55">
          <w:rPr>
            <w:rFonts w:ascii="Times New Roman" w:hAnsi="Times New Roman"/>
            <w:lang w:val="en-US"/>
          </w:rPr>
          <w:t xml:space="preserve"> result.</w:t>
        </w:r>
      </w:ins>
    </w:p>
    <w:p w:rsidR="00BA47AD" w:rsidRPr="00552B81" w:rsidRDefault="00BA47AD" w:rsidP="00F500AC">
      <w:pPr>
        <w:spacing w:beforeLines="50" w:before="120" w:afterLines="50"/>
        <w:rPr>
          <w:ins w:id="202" w:author="CATT" w:date="2024-09-25T17:10:00Z"/>
          <w:rFonts w:ascii="Times New Roman" w:hAnsi="Times New Roman"/>
          <w:lang w:val="en-US"/>
        </w:rPr>
      </w:pPr>
    </w:p>
    <w:p w:rsidR="006B6A0D" w:rsidRDefault="00DC59B7" w:rsidP="00F500AC">
      <w:pPr>
        <w:spacing w:beforeLines="50" w:before="120" w:afterLines="50"/>
        <w:jc w:val="center"/>
        <w:rPr>
          <w:ins w:id="203" w:author="CATT" w:date="2024-09-18T14:52:00Z"/>
        </w:rPr>
      </w:pPr>
      <w:ins w:id="204" w:author="CATT" w:date="2024-09-27T09:40:00Z">
        <w:r>
          <w:object w:dxaOrig="7748" w:dyaOrig="2964">
            <v:shape id="_x0000_i1041" type="#_x0000_t75" style="width:387.4pt;height:148.2pt" o:ole="">
              <v:imagedata r:id="rId25" o:title=""/>
            </v:shape>
            <o:OLEObject Type="Embed" ProgID="Visio.Drawing.11" ShapeID="_x0000_i1041" DrawAspect="Content" ObjectID="_1789192930" r:id="rId39"/>
          </w:object>
        </w:r>
      </w:ins>
      <w:del w:id="205" w:author="CATT" w:date="2024-09-27T09:40:00Z">
        <w:r w:rsidR="006B6A0D" w:rsidDel="00DC59B7">
          <w:fldChar w:fldCharType="begin"/>
        </w:r>
        <w:r w:rsidR="006B6A0D" w:rsidDel="00DC59B7">
          <w:fldChar w:fldCharType="end"/>
        </w:r>
      </w:del>
    </w:p>
    <w:p w:rsidR="006B6A0D" w:rsidRDefault="00FB1D0C" w:rsidP="002F4FA6">
      <w:pPr>
        <w:spacing w:beforeLines="50" w:before="120" w:afterLines="50"/>
        <w:jc w:val="center"/>
        <w:rPr>
          <w:ins w:id="206" w:author="CATT" w:date="2024-09-18T14:52:00Z"/>
          <w:rFonts w:ascii="Times New Roman" w:hAnsi="Times New Roman"/>
          <w:lang w:val="en-US"/>
        </w:rPr>
      </w:pPr>
      <w:ins w:id="207" w:author="CATT" w:date="2024-09-18T14:55:00Z">
        <w:r w:rsidRPr="00B93D1C">
          <w:t>Figure 6.</w:t>
        </w:r>
        <w:r>
          <w:t>5.3.</w:t>
        </w:r>
      </w:ins>
      <w:ins w:id="208" w:author="CATT" w:date="2024-09-25T16:50:00Z">
        <w:r w:rsidR="00873787">
          <w:rPr>
            <w:rFonts w:hint="eastAsia"/>
          </w:rPr>
          <w:t>Y</w:t>
        </w:r>
      </w:ins>
      <w:ins w:id="209" w:author="CATT" w:date="2024-09-18T14:55:00Z">
        <w:r>
          <w:t>-</w:t>
        </w:r>
        <w:r>
          <w:rPr>
            <w:rFonts w:hint="eastAsia"/>
          </w:rPr>
          <w:t>2</w:t>
        </w:r>
      </w:ins>
      <w:ins w:id="210" w:author="CATT" w:date="2024-09-18T14:52:00Z">
        <w:r w:rsidR="006B6A0D" w:rsidRPr="00B93D1C">
          <w:t>:</w:t>
        </w:r>
        <w:r w:rsidR="006B6A0D">
          <w:rPr>
            <w:rFonts w:hint="eastAsia"/>
          </w:rPr>
          <w:t xml:space="preserve"> </w:t>
        </w:r>
        <w:r w:rsidR="006B6A0D">
          <w:t xml:space="preserve">A-IoT </w:t>
        </w:r>
        <w:r w:rsidR="006B6A0D">
          <w:rPr>
            <w:rFonts w:hint="eastAsia"/>
          </w:rPr>
          <w:t xml:space="preserve">Command only </w:t>
        </w:r>
        <w:r w:rsidR="006B6A0D" w:rsidRPr="00B93D1C">
          <w:t>in Topology 2 (</w:t>
        </w:r>
        <w:r w:rsidR="006B6A0D" w:rsidRPr="00591169">
          <w:t>if NAS/UP based solution is used</w:t>
        </w:r>
        <w:r w:rsidR="006B6A0D" w:rsidRPr="00B93D1C">
          <w:t>)</w:t>
        </w:r>
      </w:ins>
    </w:p>
    <w:p w:rsidR="00655B31" w:rsidRPr="00084626" w:rsidRDefault="00655B31" w:rsidP="00655B31">
      <w:pPr>
        <w:spacing w:beforeLines="50" w:before="120" w:afterLines="50"/>
        <w:rPr>
          <w:ins w:id="211" w:author="CATT" w:date="2024-09-27T09:41:00Z"/>
          <w:rFonts w:ascii="Times New Roman" w:hAnsi="Times New Roman"/>
          <w:lang w:val="en-US"/>
        </w:rPr>
      </w:pPr>
      <w:ins w:id="212" w:author="CATT" w:date="2024-09-27T09:41:00Z">
        <w:r>
          <w:rPr>
            <w:rFonts w:ascii="Times New Roman" w:hAnsi="Times New Roman"/>
            <w:lang w:val="en-US"/>
          </w:rPr>
          <w:t>1.  The AIoT CN sends a</w:t>
        </w:r>
        <w:r>
          <w:rPr>
            <w:rFonts w:ascii="Times New Roman" w:hAnsi="Times New Roman" w:hint="eastAsia"/>
            <w:lang w:val="en-US"/>
          </w:rPr>
          <w:t xml:space="preserve"> Command </w:t>
        </w:r>
        <w:r w:rsidRPr="00084626">
          <w:rPr>
            <w:rFonts w:ascii="Times New Roman" w:hAnsi="Times New Roman"/>
            <w:lang w:val="en-US"/>
          </w:rPr>
          <w:t>request message to the AIoT-enabled UE(s).</w:t>
        </w:r>
      </w:ins>
    </w:p>
    <w:p w:rsidR="00655B31" w:rsidRDefault="00655B31" w:rsidP="00655B31">
      <w:pPr>
        <w:spacing w:beforeLines="50" w:before="120" w:afterLines="50"/>
        <w:rPr>
          <w:ins w:id="213" w:author="CATT" w:date="2024-09-27T09:41:00Z"/>
          <w:rFonts w:ascii="Times New Roman" w:hAnsi="Times New Roman"/>
          <w:lang w:val="en-US"/>
        </w:rPr>
      </w:pPr>
      <w:ins w:id="214" w:author="CATT" w:date="2024-09-27T09:41:00Z">
        <w:r>
          <w:rPr>
            <w:rFonts w:ascii="Times New Roman" w:hAnsi="Times New Roman" w:hint="eastAsia"/>
            <w:lang w:val="en-US"/>
          </w:rPr>
          <w:t>2a</w:t>
        </w:r>
        <w:r w:rsidRPr="00084626">
          <w:rPr>
            <w:rFonts w:ascii="Times New Roman" w:hAnsi="Times New Roman"/>
            <w:lang w:val="en-US"/>
          </w:rPr>
          <w:t xml:space="preserve">. The AIoT-enabled UE(s) triggers </w:t>
        </w:r>
        <w:r>
          <w:rPr>
            <w:rFonts w:ascii="Times New Roman" w:hAnsi="Times New Roman" w:hint="eastAsia"/>
            <w:lang w:val="en-US"/>
          </w:rPr>
          <w:t>command</w:t>
        </w:r>
        <w:r w:rsidRPr="00084626">
          <w:rPr>
            <w:rFonts w:ascii="Times New Roman" w:hAnsi="Times New Roman"/>
            <w:lang w:val="en-US"/>
          </w:rPr>
          <w:t xml:space="preserve"> procedure towards the AIoT device(s).</w:t>
        </w:r>
      </w:ins>
    </w:p>
    <w:p w:rsidR="00655B31" w:rsidRPr="00DC0AE4" w:rsidRDefault="00655B31" w:rsidP="00655B31">
      <w:pPr>
        <w:spacing w:beforeLines="50" w:before="120" w:afterLines="50"/>
        <w:rPr>
          <w:ins w:id="215" w:author="CATT" w:date="2024-09-27T09:41:00Z"/>
          <w:rFonts w:ascii="Times New Roman" w:hAnsi="Times New Roman"/>
          <w:lang w:val="en-US"/>
        </w:rPr>
      </w:pPr>
      <w:ins w:id="216" w:author="CATT" w:date="2024-09-27T09:41:00Z">
        <w:r>
          <w:rPr>
            <w:rFonts w:ascii="Times New Roman" w:hAnsi="Times New Roman" w:hint="eastAsia"/>
            <w:lang w:val="en-US"/>
          </w:rPr>
          <w:t xml:space="preserve">2b: </w:t>
        </w:r>
        <w:r w:rsidRPr="00DC0AE4">
          <w:rPr>
            <w:rFonts w:ascii="Times New Roman" w:hAnsi="Times New Roman"/>
            <w:lang w:val="en-US"/>
          </w:rPr>
          <w:t xml:space="preserve">The </w:t>
        </w:r>
        <w:r>
          <w:rPr>
            <w:rFonts w:ascii="Times New Roman" w:hAnsi="Times New Roman"/>
            <w:lang w:val="en-US"/>
          </w:rPr>
          <w:t xml:space="preserve">AIoT-enabled UE(s) </w:t>
        </w:r>
        <w:r w:rsidRPr="006B7D55">
          <w:rPr>
            <w:rFonts w:ascii="Times New Roman" w:hAnsi="Times New Roman"/>
            <w:lang w:val="en-US"/>
          </w:rPr>
          <w:t>trigger</w:t>
        </w:r>
        <w:r>
          <w:rPr>
            <w:rFonts w:ascii="Times New Roman" w:hAnsi="Times New Roman" w:hint="eastAsia"/>
            <w:lang w:val="en-US"/>
          </w:rPr>
          <w:t>s</w:t>
        </w:r>
        <w:r w:rsidRPr="00DC0AE4">
          <w:rPr>
            <w:rFonts w:ascii="Times New Roman" w:hAnsi="Times New Roman"/>
            <w:lang w:val="en-US"/>
          </w:rPr>
          <w:t xml:space="preserve"> inventory procedure towards the AIoT device(s) over the AIoT radio interface.</w:t>
        </w:r>
        <w:r w:rsidRPr="007D05ED">
          <w:rPr>
            <w:rFonts w:ascii="Times New Roman" w:hAnsi="Times New Roman"/>
            <w:lang w:val="en-US"/>
          </w:rPr>
          <w:t xml:space="preserve"> </w:t>
        </w:r>
        <w:r w:rsidRPr="00DC0AE4">
          <w:rPr>
            <w:rFonts w:ascii="Times New Roman" w:hAnsi="Times New Roman"/>
            <w:lang w:val="en-US"/>
          </w:rPr>
          <w:t>After receiving inventory result from the</w:t>
        </w:r>
        <w:r>
          <w:rPr>
            <w:rFonts w:ascii="Times New Roman" w:hAnsi="Times New Roman" w:hint="eastAsia"/>
            <w:lang w:val="en-US"/>
          </w:rPr>
          <w:t xml:space="preserve"> </w:t>
        </w:r>
        <w:r w:rsidRPr="00DC0AE4">
          <w:rPr>
            <w:rFonts w:ascii="Times New Roman" w:hAnsi="Times New Roman"/>
            <w:lang w:val="en-US"/>
          </w:rPr>
          <w:t xml:space="preserve">AIoT device(s), </w:t>
        </w:r>
        <w:r>
          <w:rPr>
            <w:rFonts w:ascii="Times New Roman" w:hAnsi="Times New Roman" w:hint="eastAsia"/>
            <w:lang w:val="en-US"/>
          </w:rPr>
          <w:t>t</w:t>
        </w:r>
        <w:r w:rsidRPr="00DC0AE4">
          <w:rPr>
            <w:rFonts w:ascii="Times New Roman" w:hAnsi="Times New Roman"/>
            <w:lang w:val="en-US"/>
          </w:rPr>
          <w:t xml:space="preserve">he </w:t>
        </w:r>
        <w:r w:rsidRPr="006B7D55">
          <w:rPr>
            <w:rFonts w:ascii="Times New Roman" w:hAnsi="Times New Roman"/>
            <w:lang w:val="en-US"/>
          </w:rPr>
          <w:t>AIoT-enabled UE(s) trigger</w:t>
        </w:r>
        <w:r>
          <w:rPr>
            <w:rFonts w:ascii="Times New Roman" w:hAnsi="Times New Roman" w:hint="eastAsia"/>
            <w:lang w:val="en-US"/>
          </w:rPr>
          <w:t>s</w:t>
        </w:r>
        <w:r w:rsidRPr="00DC0AE4">
          <w:rPr>
            <w:rFonts w:ascii="Times New Roman" w:hAnsi="Times New Roman"/>
            <w:lang w:val="en-US"/>
          </w:rPr>
          <w:t xml:space="preserve"> </w:t>
        </w:r>
        <w:r w:rsidRPr="00DC0AE4">
          <w:rPr>
            <w:rFonts w:ascii="Times New Roman" w:hAnsi="Times New Roman" w:hint="eastAsia"/>
            <w:lang w:val="en-US"/>
          </w:rPr>
          <w:t>Command</w:t>
        </w:r>
        <w:r w:rsidRPr="00DC0AE4">
          <w:rPr>
            <w:rFonts w:ascii="Times New Roman" w:hAnsi="Times New Roman"/>
            <w:lang w:val="en-US"/>
          </w:rPr>
          <w:t xml:space="preserve"> procedure towards the AIoT device(s) over the AIoT radio interface.</w:t>
        </w:r>
      </w:ins>
    </w:p>
    <w:p w:rsidR="00FB1AB0" w:rsidRDefault="00655B31" w:rsidP="000A73DB">
      <w:pPr>
        <w:spacing w:beforeLines="50" w:before="120" w:afterLines="50"/>
        <w:rPr>
          <w:rFonts w:ascii="Times New Roman" w:hAnsi="Times New Roman"/>
          <w:lang w:val="en-US"/>
        </w:rPr>
      </w:pPr>
      <w:ins w:id="217" w:author="CATT" w:date="2024-09-27T09:41:00Z">
        <w:r>
          <w:rPr>
            <w:rFonts w:ascii="Times New Roman" w:hAnsi="Times New Roman" w:hint="eastAsia"/>
            <w:lang w:val="en-US"/>
          </w:rPr>
          <w:t>3</w:t>
        </w:r>
        <w:r w:rsidRPr="00084626">
          <w:rPr>
            <w:rFonts w:ascii="Times New Roman" w:hAnsi="Times New Roman"/>
            <w:lang w:val="en-US"/>
          </w:rPr>
          <w:t xml:space="preserve">. After receiving </w:t>
        </w:r>
        <w:r>
          <w:rPr>
            <w:rFonts w:ascii="Times New Roman" w:hAnsi="Times New Roman" w:hint="eastAsia"/>
            <w:lang w:val="en-US"/>
          </w:rPr>
          <w:t>command</w:t>
        </w:r>
        <w:r w:rsidRPr="00084626">
          <w:rPr>
            <w:rFonts w:ascii="Times New Roman" w:hAnsi="Times New Roman"/>
            <w:lang w:val="en-US"/>
          </w:rPr>
          <w:t xml:space="preserve"> result fr</w:t>
        </w:r>
        <w:r>
          <w:rPr>
            <w:rFonts w:ascii="Times New Roman" w:hAnsi="Times New Roman"/>
            <w:lang w:val="en-US"/>
          </w:rPr>
          <w:t>om the AIoT device(s), the AIoT</w:t>
        </w:r>
        <w:r>
          <w:rPr>
            <w:rFonts w:ascii="Times New Roman" w:hAnsi="Times New Roman" w:hint="eastAsia"/>
            <w:lang w:val="en-US"/>
          </w:rPr>
          <w:t>-</w:t>
        </w:r>
        <w:r w:rsidRPr="00084626">
          <w:rPr>
            <w:rFonts w:ascii="Times New Roman" w:hAnsi="Times New Roman"/>
            <w:lang w:val="en-US"/>
          </w:rPr>
          <w:t xml:space="preserve">enabled UE(s) may send </w:t>
        </w:r>
        <w:r>
          <w:rPr>
            <w:rFonts w:ascii="Times New Roman" w:hAnsi="Times New Roman" w:hint="eastAsia"/>
            <w:lang w:val="en-US"/>
          </w:rPr>
          <w:t>Command</w:t>
        </w:r>
        <w:r w:rsidRPr="00084626">
          <w:rPr>
            <w:rFonts w:ascii="Times New Roman" w:hAnsi="Times New Roman"/>
            <w:lang w:val="en-US"/>
          </w:rPr>
          <w:t xml:space="preserve"> </w:t>
        </w:r>
        <w:r>
          <w:rPr>
            <w:rFonts w:ascii="Times New Roman" w:hAnsi="Times New Roman" w:hint="eastAsia"/>
            <w:lang w:val="en-US"/>
          </w:rPr>
          <w:t>response</w:t>
        </w:r>
        <w:r w:rsidRPr="00084626">
          <w:rPr>
            <w:rFonts w:ascii="Times New Roman" w:hAnsi="Times New Roman"/>
            <w:lang w:val="en-US"/>
          </w:rPr>
          <w:t xml:space="preserve"> towards the AIoT CN including the received </w:t>
        </w:r>
        <w:r>
          <w:rPr>
            <w:rFonts w:ascii="Times New Roman" w:hAnsi="Times New Roman" w:hint="eastAsia"/>
            <w:lang w:val="en-US"/>
          </w:rPr>
          <w:t>command</w:t>
        </w:r>
        <w:r w:rsidRPr="00084626">
          <w:rPr>
            <w:rFonts w:ascii="Times New Roman" w:hAnsi="Times New Roman"/>
            <w:lang w:val="en-US"/>
          </w:rPr>
          <w:t xml:space="preserve"> result.</w:t>
        </w:r>
      </w:ins>
    </w:p>
    <w:p w:rsidR="000A73DB" w:rsidRPr="000A73DB" w:rsidRDefault="000A73DB" w:rsidP="000A73DB">
      <w:pPr>
        <w:spacing w:beforeLines="50" w:before="120" w:afterLines="50"/>
        <w:rPr>
          <w:rFonts w:ascii="Times New Roman" w:hAnsi="Times New Roman"/>
          <w:lang w:val="en-US"/>
        </w:rPr>
      </w:pPr>
    </w:p>
    <w:p w:rsidR="00A322CD" w:rsidRPr="00A322CD" w:rsidRDefault="00EA2DA9" w:rsidP="00A322CD">
      <w:pPr>
        <w:rPr>
          <w:rFonts w:ascii="Times New Roman" w:hAnsi="Times New Roman"/>
        </w:rPr>
      </w:pPr>
      <w:r w:rsidRPr="008859B0">
        <w:rPr>
          <w:b/>
          <w:bCs/>
          <w:i/>
          <w:iCs/>
          <w:color w:val="0070C0"/>
          <w:sz w:val="22"/>
          <w:szCs w:val="22"/>
          <w:highlight w:val="lightGray"/>
        </w:rPr>
        <w:t>----------------End of the Changes----------------</w:t>
      </w:r>
    </w:p>
    <w:p w:rsidR="00C61EC8" w:rsidRPr="00610590" w:rsidRDefault="00C61EC8" w:rsidP="0027340E">
      <w:pPr>
        <w:jc w:val="left"/>
        <w:rPr>
          <w:rFonts w:ascii="Times New Roman" w:eastAsia="等线" w:hAnsi="Times New Roman"/>
          <w:b/>
          <w:sz w:val="22"/>
          <w:szCs w:val="22"/>
        </w:rPr>
      </w:pPr>
    </w:p>
    <w:sectPr w:rsidR="00C61EC8" w:rsidRPr="00610590" w:rsidSect="0056529E">
      <w:footerReference w:type="default" r:id="rId4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60AB" w:rsidRDefault="000260AB" w:rsidP="009C0AC0">
      <w:pPr>
        <w:spacing w:after="0"/>
      </w:pPr>
      <w:r>
        <w:separator/>
      </w:r>
    </w:p>
  </w:endnote>
  <w:endnote w:type="continuationSeparator" w:id="0">
    <w:p w:rsidR="000260AB" w:rsidRDefault="000260AB" w:rsidP="009C0AC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0BDE" w:rsidRDefault="00CB0BDE" w:rsidP="0056529E">
    <w:pPr>
      <w:pStyle w:val="a4"/>
      <w:tabs>
        <w:tab w:val="center" w:pos="4820"/>
        <w:tab w:val="right" w:pos="9639"/>
      </w:tabs>
    </w:pPr>
    <w:r>
      <w:tab/>
    </w: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 PAGE </w:instrText>
    </w:r>
    <w:r>
      <w:rPr>
        <w:rStyle w:val="a5"/>
        <w:rFonts w:cs="Arial"/>
      </w:rPr>
      <w:fldChar w:fldCharType="separate"/>
    </w:r>
    <w:r w:rsidR="00E20F41">
      <w:rPr>
        <w:rStyle w:val="a5"/>
        <w:rFonts w:cs="Arial"/>
        <w:noProof/>
      </w:rPr>
      <w:t>1</w:t>
    </w:r>
    <w:r>
      <w:rPr>
        <w:rStyle w:val="a5"/>
        <w:rFonts w:cs="Arial"/>
      </w:rPr>
      <w:fldChar w:fldCharType="end"/>
    </w:r>
    <w:r>
      <w:rPr>
        <w:rStyle w:val="a5"/>
        <w:rFonts w:cs="Arial"/>
      </w:rPr>
      <w:t>/</w:t>
    </w: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 NUMPAGES </w:instrText>
    </w:r>
    <w:r>
      <w:rPr>
        <w:rStyle w:val="a5"/>
        <w:rFonts w:cs="Arial"/>
      </w:rPr>
      <w:fldChar w:fldCharType="separate"/>
    </w:r>
    <w:r w:rsidR="00E20F41">
      <w:rPr>
        <w:rStyle w:val="a5"/>
        <w:rFonts w:cs="Arial"/>
        <w:noProof/>
      </w:rPr>
      <w:t>12</w:t>
    </w:r>
    <w:r>
      <w:rPr>
        <w:rStyle w:val="a5"/>
        <w:rFonts w:cs="Arial"/>
      </w:rPr>
      <w:fldChar w:fldCharType="end"/>
    </w:r>
    <w:r>
      <w:rPr>
        <w:rStyle w:val="a5"/>
        <w:rFonts w:cs="Arial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60AB" w:rsidRDefault="000260AB" w:rsidP="009C0AC0">
      <w:pPr>
        <w:spacing w:after="0"/>
      </w:pPr>
      <w:r>
        <w:separator/>
      </w:r>
    </w:p>
  </w:footnote>
  <w:footnote w:type="continuationSeparator" w:id="0">
    <w:p w:rsidR="000260AB" w:rsidRDefault="000260AB" w:rsidP="009C0AC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7F"/>
    <w:multiLevelType w:val="singleLevel"/>
    <w:tmpl w:val="FFFFFF7F"/>
    <w:lvl w:ilvl="0">
      <w:start w:val="1"/>
      <w:numFmt w:val="decimal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2">
    <w:nsid w:val="005A2B83"/>
    <w:multiLevelType w:val="hybridMultilevel"/>
    <w:tmpl w:val="46CEDBAA"/>
    <w:lvl w:ilvl="0" w:tplc="02804E10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>
    <w:nsid w:val="01F0127B"/>
    <w:multiLevelType w:val="hybridMultilevel"/>
    <w:tmpl w:val="692E75E2"/>
    <w:lvl w:ilvl="0" w:tplc="5D281C9C">
      <w:start w:val="5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2552047"/>
    <w:multiLevelType w:val="multilevel"/>
    <w:tmpl w:val="FFE47640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  <w:sz w:val="32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148"/>
        </w:tabs>
        <w:ind w:left="1148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5">
    <w:nsid w:val="02F80A88"/>
    <w:multiLevelType w:val="hybridMultilevel"/>
    <w:tmpl w:val="34945EE2"/>
    <w:lvl w:ilvl="0" w:tplc="9E26B76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sz w:val="22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042F2B0B"/>
    <w:multiLevelType w:val="hybridMultilevel"/>
    <w:tmpl w:val="04E4E0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45B33FE"/>
    <w:multiLevelType w:val="hybridMultilevel"/>
    <w:tmpl w:val="C478C7B2"/>
    <w:lvl w:ilvl="0" w:tplc="08225A2E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04E45F49"/>
    <w:multiLevelType w:val="multilevel"/>
    <w:tmpl w:val="69520FC0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FE86302"/>
    <w:multiLevelType w:val="hybridMultilevel"/>
    <w:tmpl w:val="C58E7BD4"/>
    <w:lvl w:ilvl="0" w:tplc="425649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183A0C6C"/>
    <w:multiLevelType w:val="hybridMultilevel"/>
    <w:tmpl w:val="F076687C"/>
    <w:lvl w:ilvl="0" w:tplc="5D56413C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>
    <w:nsid w:val="1B455A03"/>
    <w:multiLevelType w:val="hybridMultilevel"/>
    <w:tmpl w:val="E8F6A77E"/>
    <w:lvl w:ilvl="0" w:tplc="EF3465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1ECD58A6"/>
    <w:multiLevelType w:val="hybridMultilevel"/>
    <w:tmpl w:val="D8EEE280"/>
    <w:lvl w:ilvl="0" w:tplc="2054AD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2027409B"/>
    <w:multiLevelType w:val="hybridMultilevel"/>
    <w:tmpl w:val="97FAFCFE"/>
    <w:lvl w:ilvl="0" w:tplc="03DA11E4">
      <w:start w:val="1"/>
      <w:numFmt w:val="decimal"/>
      <w:lvlText w:val="%1."/>
      <w:lvlJc w:val="left"/>
      <w:pPr>
        <w:ind w:left="360" w:hanging="360"/>
      </w:pPr>
      <w:rPr>
        <w:rFonts w:eastAsia="等线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36755A97"/>
    <w:multiLevelType w:val="hybridMultilevel"/>
    <w:tmpl w:val="6CB4D27A"/>
    <w:lvl w:ilvl="0" w:tplc="4A784E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36897484"/>
    <w:multiLevelType w:val="hybridMultilevel"/>
    <w:tmpl w:val="D90C1B4A"/>
    <w:lvl w:ilvl="0" w:tplc="A51CA9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36912699"/>
    <w:multiLevelType w:val="hybridMultilevel"/>
    <w:tmpl w:val="EF4A6BFA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377F4223"/>
    <w:multiLevelType w:val="hybridMultilevel"/>
    <w:tmpl w:val="C02AA498"/>
    <w:lvl w:ilvl="0" w:tplc="CB5E4D3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3A18580B"/>
    <w:multiLevelType w:val="hybridMultilevel"/>
    <w:tmpl w:val="BAE09E1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1CE396A"/>
    <w:multiLevelType w:val="multilevel"/>
    <w:tmpl w:val="0DEA2B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2">
    <w:nsid w:val="4621157E"/>
    <w:multiLevelType w:val="hybridMultilevel"/>
    <w:tmpl w:val="8AD457E8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BD7397A"/>
    <w:multiLevelType w:val="hybridMultilevel"/>
    <w:tmpl w:val="09985A64"/>
    <w:lvl w:ilvl="0" w:tplc="87CE83F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E436F8C"/>
    <w:multiLevelType w:val="hybridMultilevel"/>
    <w:tmpl w:val="2AB24238"/>
    <w:lvl w:ilvl="0" w:tplc="C4EC429E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>
    <w:nsid w:val="609F6C49"/>
    <w:multiLevelType w:val="hybridMultilevel"/>
    <w:tmpl w:val="07D25FD6"/>
    <w:lvl w:ilvl="0" w:tplc="C05051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61A136F6"/>
    <w:multiLevelType w:val="hybridMultilevel"/>
    <w:tmpl w:val="7B2EF89E"/>
    <w:lvl w:ilvl="0" w:tplc="70EA26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659138CD"/>
    <w:multiLevelType w:val="hybridMultilevel"/>
    <w:tmpl w:val="F1ACF596"/>
    <w:lvl w:ilvl="0" w:tplc="66566D9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0">
    <w:nsid w:val="66D837BA"/>
    <w:multiLevelType w:val="hybridMultilevel"/>
    <w:tmpl w:val="31863FF4"/>
    <w:lvl w:ilvl="0" w:tplc="709C7C94">
      <w:start w:val="1"/>
      <w:numFmt w:val="bullet"/>
      <w:lvlText w:val="-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66E814EE"/>
    <w:multiLevelType w:val="hybridMultilevel"/>
    <w:tmpl w:val="BB8C8D58"/>
    <w:lvl w:ilvl="0" w:tplc="0F7C7E38">
      <w:start w:val="10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68C22B4A"/>
    <w:multiLevelType w:val="hybridMultilevel"/>
    <w:tmpl w:val="27F2C86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B630226"/>
    <w:multiLevelType w:val="multilevel"/>
    <w:tmpl w:val="2782EE4A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21D0120"/>
    <w:multiLevelType w:val="hybridMultilevel"/>
    <w:tmpl w:val="F1ACF596"/>
    <w:lvl w:ilvl="0" w:tplc="66566D9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5">
    <w:nsid w:val="737B0554"/>
    <w:multiLevelType w:val="hybridMultilevel"/>
    <w:tmpl w:val="BE4270C2"/>
    <w:lvl w:ilvl="0" w:tplc="C06A371C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>
    <w:nsid w:val="780E7DFC"/>
    <w:multiLevelType w:val="hybridMultilevel"/>
    <w:tmpl w:val="0A7EF652"/>
    <w:lvl w:ilvl="0" w:tplc="02804E10">
      <w:start w:val="1"/>
      <w:numFmt w:val="decimal"/>
      <w:lvlText w:val="(%1)"/>
      <w:lvlJc w:val="left"/>
      <w:pPr>
        <w:ind w:left="704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38">
    <w:nsid w:val="7C0A68AC"/>
    <w:multiLevelType w:val="hybridMultilevel"/>
    <w:tmpl w:val="B03C85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9">
    <w:nsid w:val="7C6B75EB"/>
    <w:multiLevelType w:val="hybridMultilevel"/>
    <w:tmpl w:val="67162E96"/>
    <w:lvl w:ilvl="0" w:tplc="96A0EF7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>
    <w:nsid w:val="7CBA4EA5"/>
    <w:multiLevelType w:val="hybridMultilevel"/>
    <w:tmpl w:val="BAE09E1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24"/>
  </w:num>
  <w:num w:numId="3">
    <w:abstractNumId w:val="21"/>
  </w:num>
  <w:num w:numId="4">
    <w:abstractNumId w:val="16"/>
  </w:num>
  <w:num w:numId="5">
    <w:abstractNumId w:val="15"/>
  </w:num>
  <w:num w:numId="6">
    <w:abstractNumId w:val="14"/>
  </w:num>
  <w:num w:numId="7">
    <w:abstractNumId w:val="20"/>
  </w:num>
  <w:num w:numId="8">
    <w:abstractNumId w:val="25"/>
  </w:num>
  <w:num w:numId="9">
    <w:abstractNumId w:val="37"/>
  </w:num>
  <w:num w:numId="10">
    <w:abstractNumId w:val="6"/>
  </w:num>
  <w:num w:numId="11">
    <w:abstractNumId w:val="39"/>
  </w:num>
  <w:num w:numId="12">
    <w:abstractNumId w:val="27"/>
  </w:num>
  <w:num w:numId="13">
    <w:abstractNumId w:val="12"/>
  </w:num>
  <w:num w:numId="14">
    <w:abstractNumId w:val="23"/>
  </w:num>
  <w:num w:numId="15">
    <w:abstractNumId w:val="18"/>
  </w:num>
  <w:num w:numId="16">
    <w:abstractNumId w:val="8"/>
  </w:num>
  <w:num w:numId="17">
    <w:abstractNumId w:val="10"/>
  </w:num>
  <w:num w:numId="18">
    <w:abstractNumId w:val="17"/>
  </w:num>
  <w:num w:numId="19">
    <w:abstractNumId w:val="13"/>
  </w:num>
  <w:num w:numId="20">
    <w:abstractNumId w:val="4"/>
  </w:num>
  <w:num w:numId="21">
    <w:abstractNumId w:val="28"/>
  </w:num>
  <w:num w:numId="22">
    <w:abstractNumId w:val="9"/>
  </w:num>
  <w:num w:numId="23">
    <w:abstractNumId w:val="22"/>
  </w:num>
  <w:num w:numId="24">
    <w:abstractNumId w:val="4"/>
  </w:num>
  <w:num w:numId="25">
    <w:abstractNumId w:val="33"/>
  </w:num>
  <w:num w:numId="26">
    <w:abstractNumId w:val="32"/>
  </w:num>
  <w:num w:numId="27">
    <w:abstractNumId w:val="35"/>
  </w:num>
  <w:num w:numId="28">
    <w:abstractNumId w:val="4"/>
  </w:num>
  <w:num w:numId="29">
    <w:abstractNumId w:val="4"/>
  </w:num>
  <w:num w:numId="30">
    <w:abstractNumId w:val="26"/>
  </w:num>
  <w:num w:numId="31">
    <w:abstractNumId w:val="4"/>
  </w:num>
  <w:num w:numId="32">
    <w:abstractNumId w:val="4"/>
  </w:num>
  <w:num w:numId="33">
    <w:abstractNumId w:val="5"/>
  </w:num>
  <w:num w:numId="34">
    <w:abstractNumId w:val="31"/>
  </w:num>
  <w:num w:numId="35">
    <w:abstractNumId w:val="7"/>
  </w:num>
  <w:num w:numId="36">
    <w:abstractNumId w:val="4"/>
  </w:num>
  <w:num w:numId="37">
    <w:abstractNumId w:val="11"/>
  </w:num>
  <w:num w:numId="38">
    <w:abstractNumId w:val="29"/>
  </w:num>
  <w:num w:numId="39">
    <w:abstractNumId w:val="30"/>
  </w:num>
  <w:num w:numId="40">
    <w:abstractNumId w:val="0"/>
  </w:num>
  <w:num w:numId="41">
    <w:abstractNumId w:val="34"/>
  </w:num>
  <w:num w:numId="42">
    <w:abstractNumId w:val="19"/>
  </w:num>
  <w:num w:numId="43">
    <w:abstractNumId w:val="40"/>
  </w:num>
  <w:num w:numId="44">
    <w:abstractNumId w:val="38"/>
  </w:num>
  <w:num w:numId="45">
    <w:abstractNumId w:val="2"/>
  </w:num>
  <w:num w:numId="46">
    <w:abstractNumId w:val="36"/>
  </w:num>
  <w:num w:numId="47">
    <w:abstractNumId w:val="3"/>
  </w:num>
  <w:num w:numId="48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549D"/>
    <w:rsid w:val="00000584"/>
    <w:rsid w:val="000016E3"/>
    <w:rsid w:val="0000222E"/>
    <w:rsid w:val="0000231F"/>
    <w:rsid w:val="000023AD"/>
    <w:rsid w:val="00002698"/>
    <w:rsid w:val="00003087"/>
    <w:rsid w:val="00003268"/>
    <w:rsid w:val="00003407"/>
    <w:rsid w:val="000037BA"/>
    <w:rsid w:val="00003996"/>
    <w:rsid w:val="00003B64"/>
    <w:rsid w:val="000045D3"/>
    <w:rsid w:val="00004C99"/>
    <w:rsid w:val="00004D95"/>
    <w:rsid w:val="00004E9B"/>
    <w:rsid w:val="000064D5"/>
    <w:rsid w:val="00010BE3"/>
    <w:rsid w:val="00010CE7"/>
    <w:rsid w:val="0001279E"/>
    <w:rsid w:val="00012C52"/>
    <w:rsid w:val="00013034"/>
    <w:rsid w:val="000136D4"/>
    <w:rsid w:val="00014295"/>
    <w:rsid w:val="000142DB"/>
    <w:rsid w:val="00014E86"/>
    <w:rsid w:val="000150DE"/>
    <w:rsid w:val="0001521E"/>
    <w:rsid w:val="00015B1E"/>
    <w:rsid w:val="00015B83"/>
    <w:rsid w:val="000171B7"/>
    <w:rsid w:val="00020DF3"/>
    <w:rsid w:val="00021BBC"/>
    <w:rsid w:val="00023760"/>
    <w:rsid w:val="00023CDB"/>
    <w:rsid w:val="000245E0"/>
    <w:rsid w:val="00024D09"/>
    <w:rsid w:val="000250B6"/>
    <w:rsid w:val="000254C0"/>
    <w:rsid w:val="0002558E"/>
    <w:rsid w:val="00025AF1"/>
    <w:rsid w:val="000260AB"/>
    <w:rsid w:val="00026B39"/>
    <w:rsid w:val="00026B6C"/>
    <w:rsid w:val="00027087"/>
    <w:rsid w:val="00027117"/>
    <w:rsid w:val="00027905"/>
    <w:rsid w:val="00030426"/>
    <w:rsid w:val="00030CB8"/>
    <w:rsid w:val="00030FCB"/>
    <w:rsid w:val="00031181"/>
    <w:rsid w:val="000326DC"/>
    <w:rsid w:val="00033B71"/>
    <w:rsid w:val="00034503"/>
    <w:rsid w:val="00034C9A"/>
    <w:rsid w:val="00034D2E"/>
    <w:rsid w:val="00035526"/>
    <w:rsid w:val="000358D9"/>
    <w:rsid w:val="00037BC0"/>
    <w:rsid w:val="0004033F"/>
    <w:rsid w:val="000405A0"/>
    <w:rsid w:val="000412FE"/>
    <w:rsid w:val="00042211"/>
    <w:rsid w:val="000423DD"/>
    <w:rsid w:val="000426FB"/>
    <w:rsid w:val="000429B8"/>
    <w:rsid w:val="000429D2"/>
    <w:rsid w:val="0004433F"/>
    <w:rsid w:val="000451A1"/>
    <w:rsid w:val="00045964"/>
    <w:rsid w:val="000466A5"/>
    <w:rsid w:val="00046D9C"/>
    <w:rsid w:val="00050F18"/>
    <w:rsid w:val="0005218A"/>
    <w:rsid w:val="000529B9"/>
    <w:rsid w:val="00052BAD"/>
    <w:rsid w:val="00052CEB"/>
    <w:rsid w:val="000531A8"/>
    <w:rsid w:val="00053BB0"/>
    <w:rsid w:val="000553E6"/>
    <w:rsid w:val="000563A8"/>
    <w:rsid w:val="00056832"/>
    <w:rsid w:val="00057941"/>
    <w:rsid w:val="00057AD4"/>
    <w:rsid w:val="000603B2"/>
    <w:rsid w:val="00060483"/>
    <w:rsid w:val="00060675"/>
    <w:rsid w:val="000607B7"/>
    <w:rsid w:val="000618A2"/>
    <w:rsid w:val="0006222D"/>
    <w:rsid w:val="000627E7"/>
    <w:rsid w:val="00062B2E"/>
    <w:rsid w:val="00063089"/>
    <w:rsid w:val="00064140"/>
    <w:rsid w:val="00064E8F"/>
    <w:rsid w:val="000661D1"/>
    <w:rsid w:val="000669AC"/>
    <w:rsid w:val="0006723A"/>
    <w:rsid w:val="00067D43"/>
    <w:rsid w:val="0007195B"/>
    <w:rsid w:val="00071DE6"/>
    <w:rsid w:val="00072B3A"/>
    <w:rsid w:val="0007335D"/>
    <w:rsid w:val="0007781D"/>
    <w:rsid w:val="00077B1E"/>
    <w:rsid w:val="00080F19"/>
    <w:rsid w:val="00081778"/>
    <w:rsid w:val="000826EA"/>
    <w:rsid w:val="00082FF8"/>
    <w:rsid w:val="00083D9E"/>
    <w:rsid w:val="00084626"/>
    <w:rsid w:val="000859D8"/>
    <w:rsid w:val="0008615E"/>
    <w:rsid w:val="000870A0"/>
    <w:rsid w:val="00087A07"/>
    <w:rsid w:val="000904C6"/>
    <w:rsid w:val="000904F1"/>
    <w:rsid w:val="00090A35"/>
    <w:rsid w:val="00090CE3"/>
    <w:rsid w:val="00090FD7"/>
    <w:rsid w:val="00091482"/>
    <w:rsid w:val="0009286E"/>
    <w:rsid w:val="00093078"/>
    <w:rsid w:val="0009396D"/>
    <w:rsid w:val="00093BAB"/>
    <w:rsid w:val="0009415E"/>
    <w:rsid w:val="000953AC"/>
    <w:rsid w:val="00095977"/>
    <w:rsid w:val="0009619B"/>
    <w:rsid w:val="00096379"/>
    <w:rsid w:val="00096CA5"/>
    <w:rsid w:val="00097671"/>
    <w:rsid w:val="00097AF2"/>
    <w:rsid w:val="000A009F"/>
    <w:rsid w:val="000A0879"/>
    <w:rsid w:val="000A0DC4"/>
    <w:rsid w:val="000A1236"/>
    <w:rsid w:val="000A1A88"/>
    <w:rsid w:val="000A2D5A"/>
    <w:rsid w:val="000A68EF"/>
    <w:rsid w:val="000A6E79"/>
    <w:rsid w:val="000A73DB"/>
    <w:rsid w:val="000A7492"/>
    <w:rsid w:val="000B074C"/>
    <w:rsid w:val="000B251E"/>
    <w:rsid w:val="000B4D26"/>
    <w:rsid w:val="000B529A"/>
    <w:rsid w:val="000B5E2F"/>
    <w:rsid w:val="000B639B"/>
    <w:rsid w:val="000B65C6"/>
    <w:rsid w:val="000B685E"/>
    <w:rsid w:val="000C0752"/>
    <w:rsid w:val="000C07A0"/>
    <w:rsid w:val="000C0F61"/>
    <w:rsid w:val="000C124B"/>
    <w:rsid w:val="000C139E"/>
    <w:rsid w:val="000C1578"/>
    <w:rsid w:val="000C1911"/>
    <w:rsid w:val="000C255C"/>
    <w:rsid w:val="000C3EA0"/>
    <w:rsid w:val="000C510D"/>
    <w:rsid w:val="000C5468"/>
    <w:rsid w:val="000C7A0E"/>
    <w:rsid w:val="000C7A1D"/>
    <w:rsid w:val="000D007A"/>
    <w:rsid w:val="000D0195"/>
    <w:rsid w:val="000D1219"/>
    <w:rsid w:val="000D2309"/>
    <w:rsid w:val="000D2449"/>
    <w:rsid w:val="000D24ED"/>
    <w:rsid w:val="000D2E25"/>
    <w:rsid w:val="000D4453"/>
    <w:rsid w:val="000D4A52"/>
    <w:rsid w:val="000D4CC4"/>
    <w:rsid w:val="000D54F4"/>
    <w:rsid w:val="000D5ADD"/>
    <w:rsid w:val="000D6F20"/>
    <w:rsid w:val="000D71BE"/>
    <w:rsid w:val="000D736A"/>
    <w:rsid w:val="000D7C72"/>
    <w:rsid w:val="000E0655"/>
    <w:rsid w:val="000E0C43"/>
    <w:rsid w:val="000E10A5"/>
    <w:rsid w:val="000E1636"/>
    <w:rsid w:val="000E1649"/>
    <w:rsid w:val="000E2279"/>
    <w:rsid w:val="000E48C4"/>
    <w:rsid w:val="000E4DB8"/>
    <w:rsid w:val="000E7483"/>
    <w:rsid w:val="000F0DA0"/>
    <w:rsid w:val="000F21D8"/>
    <w:rsid w:val="000F272F"/>
    <w:rsid w:val="000F2939"/>
    <w:rsid w:val="000F2E0E"/>
    <w:rsid w:val="000F3E7A"/>
    <w:rsid w:val="000F4D54"/>
    <w:rsid w:val="000F5398"/>
    <w:rsid w:val="000F5413"/>
    <w:rsid w:val="000F611A"/>
    <w:rsid w:val="000F63C3"/>
    <w:rsid w:val="000F6810"/>
    <w:rsid w:val="000F6B75"/>
    <w:rsid w:val="000F707E"/>
    <w:rsid w:val="000F7684"/>
    <w:rsid w:val="001002BC"/>
    <w:rsid w:val="0010070A"/>
    <w:rsid w:val="001008C6"/>
    <w:rsid w:val="00100AC0"/>
    <w:rsid w:val="00101DEC"/>
    <w:rsid w:val="001025C9"/>
    <w:rsid w:val="00103CFD"/>
    <w:rsid w:val="00103ED1"/>
    <w:rsid w:val="00104D43"/>
    <w:rsid w:val="001054E4"/>
    <w:rsid w:val="00105EB8"/>
    <w:rsid w:val="00106944"/>
    <w:rsid w:val="0010783D"/>
    <w:rsid w:val="00107FC1"/>
    <w:rsid w:val="00111867"/>
    <w:rsid w:val="00111D14"/>
    <w:rsid w:val="00112149"/>
    <w:rsid w:val="00113AC1"/>
    <w:rsid w:val="00114637"/>
    <w:rsid w:val="001147FE"/>
    <w:rsid w:val="00114AE0"/>
    <w:rsid w:val="00114FDF"/>
    <w:rsid w:val="00116BD1"/>
    <w:rsid w:val="00117153"/>
    <w:rsid w:val="001179C6"/>
    <w:rsid w:val="0012035A"/>
    <w:rsid w:val="00120611"/>
    <w:rsid w:val="00120EA9"/>
    <w:rsid w:val="00121514"/>
    <w:rsid w:val="001222AC"/>
    <w:rsid w:val="0012260B"/>
    <w:rsid w:val="00122ECA"/>
    <w:rsid w:val="00123347"/>
    <w:rsid w:val="001239AF"/>
    <w:rsid w:val="001244D8"/>
    <w:rsid w:val="00125C93"/>
    <w:rsid w:val="00126A91"/>
    <w:rsid w:val="00127215"/>
    <w:rsid w:val="00127D95"/>
    <w:rsid w:val="00127FD5"/>
    <w:rsid w:val="00130F5A"/>
    <w:rsid w:val="00131F8D"/>
    <w:rsid w:val="00132464"/>
    <w:rsid w:val="00132A94"/>
    <w:rsid w:val="001337D2"/>
    <w:rsid w:val="001345DE"/>
    <w:rsid w:val="001345DF"/>
    <w:rsid w:val="0013518C"/>
    <w:rsid w:val="00135241"/>
    <w:rsid w:val="001367D9"/>
    <w:rsid w:val="00136CAE"/>
    <w:rsid w:val="001372C4"/>
    <w:rsid w:val="001401CE"/>
    <w:rsid w:val="001404D2"/>
    <w:rsid w:val="00140FC5"/>
    <w:rsid w:val="00141293"/>
    <w:rsid w:val="00141A11"/>
    <w:rsid w:val="00141BD9"/>
    <w:rsid w:val="0014233A"/>
    <w:rsid w:val="0014267B"/>
    <w:rsid w:val="00143E48"/>
    <w:rsid w:val="00144510"/>
    <w:rsid w:val="001456F5"/>
    <w:rsid w:val="00145FC7"/>
    <w:rsid w:val="00147203"/>
    <w:rsid w:val="001474BE"/>
    <w:rsid w:val="00147616"/>
    <w:rsid w:val="0014789B"/>
    <w:rsid w:val="00147CE6"/>
    <w:rsid w:val="001501B3"/>
    <w:rsid w:val="0015111E"/>
    <w:rsid w:val="0015170C"/>
    <w:rsid w:val="00152D77"/>
    <w:rsid w:val="00153052"/>
    <w:rsid w:val="00154254"/>
    <w:rsid w:val="00154260"/>
    <w:rsid w:val="00156C11"/>
    <w:rsid w:val="001570E6"/>
    <w:rsid w:val="001578A5"/>
    <w:rsid w:val="00160EA3"/>
    <w:rsid w:val="001614F2"/>
    <w:rsid w:val="001620D5"/>
    <w:rsid w:val="001628F1"/>
    <w:rsid w:val="00163BC9"/>
    <w:rsid w:val="001651AF"/>
    <w:rsid w:val="00166801"/>
    <w:rsid w:val="00166F01"/>
    <w:rsid w:val="00167690"/>
    <w:rsid w:val="00170B64"/>
    <w:rsid w:val="0017194D"/>
    <w:rsid w:val="00171E45"/>
    <w:rsid w:val="0017382C"/>
    <w:rsid w:val="00174867"/>
    <w:rsid w:val="001748FF"/>
    <w:rsid w:val="0017590C"/>
    <w:rsid w:val="00175974"/>
    <w:rsid w:val="00176F48"/>
    <w:rsid w:val="00177185"/>
    <w:rsid w:val="00177467"/>
    <w:rsid w:val="001810CE"/>
    <w:rsid w:val="0018157D"/>
    <w:rsid w:val="0018189C"/>
    <w:rsid w:val="0018279A"/>
    <w:rsid w:val="0018338A"/>
    <w:rsid w:val="00183C9A"/>
    <w:rsid w:val="00185547"/>
    <w:rsid w:val="00185D4C"/>
    <w:rsid w:val="00186130"/>
    <w:rsid w:val="001862FD"/>
    <w:rsid w:val="00186BFF"/>
    <w:rsid w:val="00190653"/>
    <w:rsid w:val="00190EF3"/>
    <w:rsid w:val="0019144E"/>
    <w:rsid w:val="0019285E"/>
    <w:rsid w:val="00192C73"/>
    <w:rsid w:val="001948E0"/>
    <w:rsid w:val="00195658"/>
    <w:rsid w:val="00195A8A"/>
    <w:rsid w:val="00195B1A"/>
    <w:rsid w:val="00196820"/>
    <w:rsid w:val="00196852"/>
    <w:rsid w:val="001968AB"/>
    <w:rsid w:val="001A340D"/>
    <w:rsid w:val="001A3F54"/>
    <w:rsid w:val="001A5177"/>
    <w:rsid w:val="001A54A9"/>
    <w:rsid w:val="001A7C31"/>
    <w:rsid w:val="001B18F4"/>
    <w:rsid w:val="001B1FB8"/>
    <w:rsid w:val="001B2BCD"/>
    <w:rsid w:val="001B2D86"/>
    <w:rsid w:val="001B3154"/>
    <w:rsid w:val="001B3F3F"/>
    <w:rsid w:val="001B4045"/>
    <w:rsid w:val="001B4D69"/>
    <w:rsid w:val="001B4DCB"/>
    <w:rsid w:val="001B5862"/>
    <w:rsid w:val="001B5C8F"/>
    <w:rsid w:val="001B61B0"/>
    <w:rsid w:val="001B76BA"/>
    <w:rsid w:val="001B7F7D"/>
    <w:rsid w:val="001C0497"/>
    <w:rsid w:val="001C0F18"/>
    <w:rsid w:val="001C1B4A"/>
    <w:rsid w:val="001C1B6D"/>
    <w:rsid w:val="001C1C0F"/>
    <w:rsid w:val="001C2FA6"/>
    <w:rsid w:val="001C45B6"/>
    <w:rsid w:val="001C48AF"/>
    <w:rsid w:val="001C49B6"/>
    <w:rsid w:val="001C49FA"/>
    <w:rsid w:val="001C5861"/>
    <w:rsid w:val="001C59E3"/>
    <w:rsid w:val="001C5E98"/>
    <w:rsid w:val="001C6B3F"/>
    <w:rsid w:val="001C6F28"/>
    <w:rsid w:val="001C7408"/>
    <w:rsid w:val="001D220A"/>
    <w:rsid w:val="001D25EF"/>
    <w:rsid w:val="001D3217"/>
    <w:rsid w:val="001D5493"/>
    <w:rsid w:val="001D58BD"/>
    <w:rsid w:val="001D792E"/>
    <w:rsid w:val="001D7A3E"/>
    <w:rsid w:val="001D7D07"/>
    <w:rsid w:val="001E0757"/>
    <w:rsid w:val="001E15C4"/>
    <w:rsid w:val="001E1906"/>
    <w:rsid w:val="001E1E1D"/>
    <w:rsid w:val="001E2280"/>
    <w:rsid w:val="001E2591"/>
    <w:rsid w:val="001E4179"/>
    <w:rsid w:val="001E48D7"/>
    <w:rsid w:val="001E4A79"/>
    <w:rsid w:val="001E6222"/>
    <w:rsid w:val="001E66BA"/>
    <w:rsid w:val="001E72CF"/>
    <w:rsid w:val="001F0568"/>
    <w:rsid w:val="001F062D"/>
    <w:rsid w:val="001F1545"/>
    <w:rsid w:val="001F1700"/>
    <w:rsid w:val="001F23CE"/>
    <w:rsid w:val="001F2DA0"/>
    <w:rsid w:val="001F416F"/>
    <w:rsid w:val="001F426B"/>
    <w:rsid w:val="001F42FC"/>
    <w:rsid w:val="001F4459"/>
    <w:rsid w:val="001F44F0"/>
    <w:rsid w:val="001F506E"/>
    <w:rsid w:val="001F5725"/>
    <w:rsid w:val="001F6F96"/>
    <w:rsid w:val="002004BB"/>
    <w:rsid w:val="002005F4"/>
    <w:rsid w:val="00201018"/>
    <w:rsid w:val="002012DF"/>
    <w:rsid w:val="002017E0"/>
    <w:rsid w:val="002018A2"/>
    <w:rsid w:val="002018B3"/>
    <w:rsid w:val="00201F62"/>
    <w:rsid w:val="00202946"/>
    <w:rsid w:val="00202CCF"/>
    <w:rsid w:val="00202D48"/>
    <w:rsid w:val="0020338E"/>
    <w:rsid w:val="0020411A"/>
    <w:rsid w:val="00204C9D"/>
    <w:rsid w:val="00205A07"/>
    <w:rsid w:val="00205C26"/>
    <w:rsid w:val="00207244"/>
    <w:rsid w:val="002072BF"/>
    <w:rsid w:val="0020769C"/>
    <w:rsid w:val="00207A74"/>
    <w:rsid w:val="0021096A"/>
    <w:rsid w:val="00210DC4"/>
    <w:rsid w:val="00211455"/>
    <w:rsid w:val="002115D1"/>
    <w:rsid w:val="002115E2"/>
    <w:rsid w:val="00211633"/>
    <w:rsid w:val="00211704"/>
    <w:rsid w:val="00212370"/>
    <w:rsid w:val="00212D02"/>
    <w:rsid w:val="00212DC1"/>
    <w:rsid w:val="00213301"/>
    <w:rsid w:val="00215CD7"/>
    <w:rsid w:val="0021663D"/>
    <w:rsid w:val="0021674D"/>
    <w:rsid w:val="00216966"/>
    <w:rsid w:val="00217A55"/>
    <w:rsid w:val="00217ACA"/>
    <w:rsid w:val="00217B86"/>
    <w:rsid w:val="00217F62"/>
    <w:rsid w:val="002213BA"/>
    <w:rsid w:val="00221843"/>
    <w:rsid w:val="00221AD3"/>
    <w:rsid w:val="00222FAB"/>
    <w:rsid w:val="0022303F"/>
    <w:rsid w:val="00223DE4"/>
    <w:rsid w:val="002244D5"/>
    <w:rsid w:val="0022451C"/>
    <w:rsid w:val="002251C2"/>
    <w:rsid w:val="0022567F"/>
    <w:rsid w:val="00225B70"/>
    <w:rsid w:val="00226645"/>
    <w:rsid w:val="002274BC"/>
    <w:rsid w:val="002310C4"/>
    <w:rsid w:val="00231BC2"/>
    <w:rsid w:val="00231DE6"/>
    <w:rsid w:val="00232008"/>
    <w:rsid w:val="00232167"/>
    <w:rsid w:val="00232BC2"/>
    <w:rsid w:val="00232C3B"/>
    <w:rsid w:val="002335D7"/>
    <w:rsid w:val="00233815"/>
    <w:rsid w:val="00233C91"/>
    <w:rsid w:val="00234068"/>
    <w:rsid w:val="00234F52"/>
    <w:rsid w:val="00236CD9"/>
    <w:rsid w:val="0023771C"/>
    <w:rsid w:val="00240DEF"/>
    <w:rsid w:val="00240FC7"/>
    <w:rsid w:val="002411CB"/>
    <w:rsid w:val="00242295"/>
    <w:rsid w:val="00242526"/>
    <w:rsid w:val="002432A8"/>
    <w:rsid w:val="00243AF5"/>
    <w:rsid w:val="00243C1D"/>
    <w:rsid w:val="00243F7C"/>
    <w:rsid w:val="002441D2"/>
    <w:rsid w:val="00245D5B"/>
    <w:rsid w:val="002460E4"/>
    <w:rsid w:val="002468E0"/>
    <w:rsid w:val="002469F8"/>
    <w:rsid w:val="00246A61"/>
    <w:rsid w:val="00247458"/>
    <w:rsid w:val="0024799A"/>
    <w:rsid w:val="00250001"/>
    <w:rsid w:val="00250344"/>
    <w:rsid w:val="00250670"/>
    <w:rsid w:val="00250951"/>
    <w:rsid w:val="002513C0"/>
    <w:rsid w:val="00252816"/>
    <w:rsid w:val="0025363B"/>
    <w:rsid w:val="002541DF"/>
    <w:rsid w:val="002543C4"/>
    <w:rsid w:val="00254785"/>
    <w:rsid w:val="002549A0"/>
    <w:rsid w:val="00255DC6"/>
    <w:rsid w:val="00256ABC"/>
    <w:rsid w:val="00256B29"/>
    <w:rsid w:val="00256F68"/>
    <w:rsid w:val="00257C1A"/>
    <w:rsid w:val="0026008B"/>
    <w:rsid w:val="00260278"/>
    <w:rsid w:val="00260C39"/>
    <w:rsid w:val="00260D74"/>
    <w:rsid w:val="00262392"/>
    <w:rsid w:val="00262724"/>
    <w:rsid w:val="00263630"/>
    <w:rsid w:val="002640D1"/>
    <w:rsid w:val="0026485E"/>
    <w:rsid w:val="00264A59"/>
    <w:rsid w:val="0026540A"/>
    <w:rsid w:val="0026569B"/>
    <w:rsid w:val="002656F7"/>
    <w:rsid w:val="002658DA"/>
    <w:rsid w:val="002658E2"/>
    <w:rsid w:val="00265FD8"/>
    <w:rsid w:val="00270567"/>
    <w:rsid w:val="0027062E"/>
    <w:rsid w:val="002714AB"/>
    <w:rsid w:val="002714C9"/>
    <w:rsid w:val="00271850"/>
    <w:rsid w:val="00272397"/>
    <w:rsid w:val="00272728"/>
    <w:rsid w:val="00272D8B"/>
    <w:rsid w:val="00272DEC"/>
    <w:rsid w:val="00273070"/>
    <w:rsid w:val="002731F8"/>
    <w:rsid w:val="002732D0"/>
    <w:rsid w:val="0027340E"/>
    <w:rsid w:val="00273B4D"/>
    <w:rsid w:val="002742E3"/>
    <w:rsid w:val="002749E8"/>
    <w:rsid w:val="0027549D"/>
    <w:rsid w:val="0027550A"/>
    <w:rsid w:val="00275A75"/>
    <w:rsid w:val="00276256"/>
    <w:rsid w:val="00276F40"/>
    <w:rsid w:val="00277C07"/>
    <w:rsid w:val="00280115"/>
    <w:rsid w:val="002801F5"/>
    <w:rsid w:val="00280BC0"/>
    <w:rsid w:val="00281AD6"/>
    <w:rsid w:val="00281BA3"/>
    <w:rsid w:val="00282452"/>
    <w:rsid w:val="0028269F"/>
    <w:rsid w:val="00282D29"/>
    <w:rsid w:val="0028420F"/>
    <w:rsid w:val="0028475D"/>
    <w:rsid w:val="00284C90"/>
    <w:rsid w:val="00285C71"/>
    <w:rsid w:val="00285D8E"/>
    <w:rsid w:val="00285EC7"/>
    <w:rsid w:val="002866FE"/>
    <w:rsid w:val="00287172"/>
    <w:rsid w:val="002874AF"/>
    <w:rsid w:val="00290366"/>
    <w:rsid w:val="00291163"/>
    <w:rsid w:val="00292254"/>
    <w:rsid w:val="00292B37"/>
    <w:rsid w:val="002937A7"/>
    <w:rsid w:val="0029482C"/>
    <w:rsid w:val="002949C3"/>
    <w:rsid w:val="00295134"/>
    <w:rsid w:val="002952CD"/>
    <w:rsid w:val="0029531C"/>
    <w:rsid w:val="00295833"/>
    <w:rsid w:val="00295C50"/>
    <w:rsid w:val="00295D73"/>
    <w:rsid w:val="002969BE"/>
    <w:rsid w:val="00296CD1"/>
    <w:rsid w:val="0029739F"/>
    <w:rsid w:val="002973C2"/>
    <w:rsid w:val="0029754B"/>
    <w:rsid w:val="00297908"/>
    <w:rsid w:val="002A0302"/>
    <w:rsid w:val="002A03A8"/>
    <w:rsid w:val="002A0853"/>
    <w:rsid w:val="002A11FA"/>
    <w:rsid w:val="002A18CB"/>
    <w:rsid w:val="002A1C9D"/>
    <w:rsid w:val="002A1D7E"/>
    <w:rsid w:val="002A277A"/>
    <w:rsid w:val="002A2C43"/>
    <w:rsid w:val="002A2DD8"/>
    <w:rsid w:val="002A3392"/>
    <w:rsid w:val="002A3828"/>
    <w:rsid w:val="002A3BB9"/>
    <w:rsid w:val="002A4EC7"/>
    <w:rsid w:val="002A4FEB"/>
    <w:rsid w:val="002A7527"/>
    <w:rsid w:val="002B0619"/>
    <w:rsid w:val="002B1C8E"/>
    <w:rsid w:val="002B2075"/>
    <w:rsid w:val="002B2646"/>
    <w:rsid w:val="002B3EC4"/>
    <w:rsid w:val="002B4CE3"/>
    <w:rsid w:val="002B52B3"/>
    <w:rsid w:val="002B5749"/>
    <w:rsid w:val="002B579A"/>
    <w:rsid w:val="002B59BF"/>
    <w:rsid w:val="002B6D8D"/>
    <w:rsid w:val="002B6EBE"/>
    <w:rsid w:val="002B7321"/>
    <w:rsid w:val="002C00B2"/>
    <w:rsid w:val="002C0121"/>
    <w:rsid w:val="002C017B"/>
    <w:rsid w:val="002C081C"/>
    <w:rsid w:val="002C0D91"/>
    <w:rsid w:val="002C0EE6"/>
    <w:rsid w:val="002C147A"/>
    <w:rsid w:val="002C2A24"/>
    <w:rsid w:val="002C2B03"/>
    <w:rsid w:val="002C3F31"/>
    <w:rsid w:val="002C47A8"/>
    <w:rsid w:val="002C6F48"/>
    <w:rsid w:val="002D08FA"/>
    <w:rsid w:val="002D0D33"/>
    <w:rsid w:val="002D0D8D"/>
    <w:rsid w:val="002D0E38"/>
    <w:rsid w:val="002D0E78"/>
    <w:rsid w:val="002D1C13"/>
    <w:rsid w:val="002D2025"/>
    <w:rsid w:val="002D30BE"/>
    <w:rsid w:val="002D32E5"/>
    <w:rsid w:val="002D39EE"/>
    <w:rsid w:val="002D43CF"/>
    <w:rsid w:val="002D44D8"/>
    <w:rsid w:val="002D4788"/>
    <w:rsid w:val="002D47EE"/>
    <w:rsid w:val="002D558C"/>
    <w:rsid w:val="002D587C"/>
    <w:rsid w:val="002D63A1"/>
    <w:rsid w:val="002D63AA"/>
    <w:rsid w:val="002D6E6B"/>
    <w:rsid w:val="002E0146"/>
    <w:rsid w:val="002E037D"/>
    <w:rsid w:val="002E1B96"/>
    <w:rsid w:val="002E2019"/>
    <w:rsid w:val="002E2A51"/>
    <w:rsid w:val="002E3C8C"/>
    <w:rsid w:val="002E4A03"/>
    <w:rsid w:val="002E4D22"/>
    <w:rsid w:val="002E5F20"/>
    <w:rsid w:val="002E656D"/>
    <w:rsid w:val="002E7982"/>
    <w:rsid w:val="002E7C2D"/>
    <w:rsid w:val="002E7C6A"/>
    <w:rsid w:val="002F04B8"/>
    <w:rsid w:val="002F219F"/>
    <w:rsid w:val="002F28B5"/>
    <w:rsid w:val="002F2E73"/>
    <w:rsid w:val="002F302C"/>
    <w:rsid w:val="002F34B8"/>
    <w:rsid w:val="002F359C"/>
    <w:rsid w:val="002F4FA6"/>
    <w:rsid w:val="002F5449"/>
    <w:rsid w:val="002F5B5C"/>
    <w:rsid w:val="002F62C5"/>
    <w:rsid w:val="002F6E3C"/>
    <w:rsid w:val="002F71E2"/>
    <w:rsid w:val="002F77FE"/>
    <w:rsid w:val="003004B9"/>
    <w:rsid w:val="00300624"/>
    <w:rsid w:val="00301AA4"/>
    <w:rsid w:val="003023F8"/>
    <w:rsid w:val="00302696"/>
    <w:rsid w:val="00302BCE"/>
    <w:rsid w:val="00302E82"/>
    <w:rsid w:val="0030308F"/>
    <w:rsid w:val="003032D8"/>
    <w:rsid w:val="00304F36"/>
    <w:rsid w:val="0030545E"/>
    <w:rsid w:val="00305BBD"/>
    <w:rsid w:val="00307C20"/>
    <w:rsid w:val="00307F1B"/>
    <w:rsid w:val="0031008B"/>
    <w:rsid w:val="00311163"/>
    <w:rsid w:val="003111EA"/>
    <w:rsid w:val="0031332C"/>
    <w:rsid w:val="0031335F"/>
    <w:rsid w:val="003134DA"/>
    <w:rsid w:val="003146F1"/>
    <w:rsid w:val="00314A4B"/>
    <w:rsid w:val="00314F6A"/>
    <w:rsid w:val="00315213"/>
    <w:rsid w:val="003160B0"/>
    <w:rsid w:val="00317499"/>
    <w:rsid w:val="00317DC1"/>
    <w:rsid w:val="00320388"/>
    <w:rsid w:val="003208C2"/>
    <w:rsid w:val="0032116B"/>
    <w:rsid w:val="00321344"/>
    <w:rsid w:val="003214CD"/>
    <w:rsid w:val="00322323"/>
    <w:rsid w:val="0032296F"/>
    <w:rsid w:val="00322F8E"/>
    <w:rsid w:val="00323334"/>
    <w:rsid w:val="003233CB"/>
    <w:rsid w:val="003233E1"/>
    <w:rsid w:val="00323A79"/>
    <w:rsid w:val="003240DC"/>
    <w:rsid w:val="00324A80"/>
    <w:rsid w:val="00324DB8"/>
    <w:rsid w:val="00324FF5"/>
    <w:rsid w:val="00325736"/>
    <w:rsid w:val="003264B9"/>
    <w:rsid w:val="00327022"/>
    <w:rsid w:val="00327525"/>
    <w:rsid w:val="003275D2"/>
    <w:rsid w:val="00327D07"/>
    <w:rsid w:val="00330273"/>
    <w:rsid w:val="003324D9"/>
    <w:rsid w:val="003324EC"/>
    <w:rsid w:val="0033402B"/>
    <w:rsid w:val="003344B4"/>
    <w:rsid w:val="00334A35"/>
    <w:rsid w:val="00336539"/>
    <w:rsid w:val="003371D5"/>
    <w:rsid w:val="003374C5"/>
    <w:rsid w:val="00337C99"/>
    <w:rsid w:val="00341F10"/>
    <w:rsid w:val="003432FB"/>
    <w:rsid w:val="00345BA7"/>
    <w:rsid w:val="00346C31"/>
    <w:rsid w:val="00350C99"/>
    <w:rsid w:val="003510BB"/>
    <w:rsid w:val="003518E4"/>
    <w:rsid w:val="003519DD"/>
    <w:rsid w:val="00351D18"/>
    <w:rsid w:val="00351EA9"/>
    <w:rsid w:val="0035326C"/>
    <w:rsid w:val="00353B5E"/>
    <w:rsid w:val="00354649"/>
    <w:rsid w:val="00355C24"/>
    <w:rsid w:val="0035712E"/>
    <w:rsid w:val="00360A8F"/>
    <w:rsid w:val="00360D21"/>
    <w:rsid w:val="00361045"/>
    <w:rsid w:val="00361DA6"/>
    <w:rsid w:val="00362246"/>
    <w:rsid w:val="00362B3D"/>
    <w:rsid w:val="0036306E"/>
    <w:rsid w:val="00364044"/>
    <w:rsid w:val="00364338"/>
    <w:rsid w:val="003643DD"/>
    <w:rsid w:val="00364F59"/>
    <w:rsid w:val="0036503C"/>
    <w:rsid w:val="003652B3"/>
    <w:rsid w:val="00365729"/>
    <w:rsid w:val="0036580C"/>
    <w:rsid w:val="00365EC9"/>
    <w:rsid w:val="003667A7"/>
    <w:rsid w:val="00371DB8"/>
    <w:rsid w:val="0037300F"/>
    <w:rsid w:val="003730FD"/>
    <w:rsid w:val="00373177"/>
    <w:rsid w:val="00373899"/>
    <w:rsid w:val="00373CD3"/>
    <w:rsid w:val="00374221"/>
    <w:rsid w:val="0037477C"/>
    <w:rsid w:val="00374B6D"/>
    <w:rsid w:val="003757A6"/>
    <w:rsid w:val="003767C8"/>
    <w:rsid w:val="00377389"/>
    <w:rsid w:val="00377ACA"/>
    <w:rsid w:val="0038048D"/>
    <w:rsid w:val="0038167A"/>
    <w:rsid w:val="0038210E"/>
    <w:rsid w:val="00382D01"/>
    <w:rsid w:val="00382D26"/>
    <w:rsid w:val="00382EF8"/>
    <w:rsid w:val="003831F8"/>
    <w:rsid w:val="00383713"/>
    <w:rsid w:val="00383D83"/>
    <w:rsid w:val="0038456A"/>
    <w:rsid w:val="00385132"/>
    <w:rsid w:val="00386012"/>
    <w:rsid w:val="003873E6"/>
    <w:rsid w:val="00387BF1"/>
    <w:rsid w:val="00390300"/>
    <w:rsid w:val="00390642"/>
    <w:rsid w:val="00390EBD"/>
    <w:rsid w:val="00391086"/>
    <w:rsid w:val="0039139E"/>
    <w:rsid w:val="00392914"/>
    <w:rsid w:val="0039462F"/>
    <w:rsid w:val="003946AB"/>
    <w:rsid w:val="00395AA6"/>
    <w:rsid w:val="00395CEB"/>
    <w:rsid w:val="003A0147"/>
    <w:rsid w:val="003A190D"/>
    <w:rsid w:val="003A2B5E"/>
    <w:rsid w:val="003A364D"/>
    <w:rsid w:val="003A3839"/>
    <w:rsid w:val="003A5DBC"/>
    <w:rsid w:val="003A5F58"/>
    <w:rsid w:val="003A631A"/>
    <w:rsid w:val="003A6D27"/>
    <w:rsid w:val="003A6D40"/>
    <w:rsid w:val="003A784E"/>
    <w:rsid w:val="003B06F9"/>
    <w:rsid w:val="003B0A91"/>
    <w:rsid w:val="003B0DE9"/>
    <w:rsid w:val="003B1639"/>
    <w:rsid w:val="003B29C4"/>
    <w:rsid w:val="003B485A"/>
    <w:rsid w:val="003B53DD"/>
    <w:rsid w:val="003B5783"/>
    <w:rsid w:val="003B68EC"/>
    <w:rsid w:val="003B72A2"/>
    <w:rsid w:val="003B7F28"/>
    <w:rsid w:val="003C0ECE"/>
    <w:rsid w:val="003C2B57"/>
    <w:rsid w:val="003C3029"/>
    <w:rsid w:val="003C332E"/>
    <w:rsid w:val="003C36EF"/>
    <w:rsid w:val="003C45B9"/>
    <w:rsid w:val="003C4BF9"/>
    <w:rsid w:val="003C4E2D"/>
    <w:rsid w:val="003C575F"/>
    <w:rsid w:val="003C5C1B"/>
    <w:rsid w:val="003C6278"/>
    <w:rsid w:val="003C62CE"/>
    <w:rsid w:val="003C6385"/>
    <w:rsid w:val="003C6425"/>
    <w:rsid w:val="003C7FB2"/>
    <w:rsid w:val="003D011E"/>
    <w:rsid w:val="003D0CE8"/>
    <w:rsid w:val="003D0DA3"/>
    <w:rsid w:val="003D1353"/>
    <w:rsid w:val="003D1AB2"/>
    <w:rsid w:val="003D26E9"/>
    <w:rsid w:val="003D38B7"/>
    <w:rsid w:val="003D3E14"/>
    <w:rsid w:val="003D407C"/>
    <w:rsid w:val="003D451D"/>
    <w:rsid w:val="003D64DA"/>
    <w:rsid w:val="003D7659"/>
    <w:rsid w:val="003E0939"/>
    <w:rsid w:val="003E0A30"/>
    <w:rsid w:val="003E184D"/>
    <w:rsid w:val="003E1EA9"/>
    <w:rsid w:val="003E2293"/>
    <w:rsid w:val="003E2714"/>
    <w:rsid w:val="003E2905"/>
    <w:rsid w:val="003E2F97"/>
    <w:rsid w:val="003E3E5D"/>
    <w:rsid w:val="003E4340"/>
    <w:rsid w:val="003E57F4"/>
    <w:rsid w:val="003E6034"/>
    <w:rsid w:val="003E644F"/>
    <w:rsid w:val="003E64F2"/>
    <w:rsid w:val="003E6A7B"/>
    <w:rsid w:val="003E710C"/>
    <w:rsid w:val="003E7614"/>
    <w:rsid w:val="003F04A0"/>
    <w:rsid w:val="003F1BC7"/>
    <w:rsid w:val="003F23FE"/>
    <w:rsid w:val="003F3234"/>
    <w:rsid w:val="003F325F"/>
    <w:rsid w:val="003F3610"/>
    <w:rsid w:val="003F3D8B"/>
    <w:rsid w:val="003F60D1"/>
    <w:rsid w:val="003F62A1"/>
    <w:rsid w:val="003F6D5C"/>
    <w:rsid w:val="003F79DD"/>
    <w:rsid w:val="00401417"/>
    <w:rsid w:val="004023CC"/>
    <w:rsid w:val="004032A2"/>
    <w:rsid w:val="00403B54"/>
    <w:rsid w:val="004058F6"/>
    <w:rsid w:val="00405E5F"/>
    <w:rsid w:val="00406461"/>
    <w:rsid w:val="004066FB"/>
    <w:rsid w:val="0040677D"/>
    <w:rsid w:val="00406C26"/>
    <w:rsid w:val="004100F2"/>
    <w:rsid w:val="004101C1"/>
    <w:rsid w:val="004107B3"/>
    <w:rsid w:val="00410D32"/>
    <w:rsid w:val="00410FF1"/>
    <w:rsid w:val="00411B56"/>
    <w:rsid w:val="00411DDF"/>
    <w:rsid w:val="00412556"/>
    <w:rsid w:val="00412B24"/>
    <w:rsid w:val="00415993"/>
    <w:rsid w:val="004162A6"/>
    <w:rsid w:val="00416329"/>
    <w:rsid w:val="00416406"/>
    <w:rsid w:val="004167CC"/>
    <w:rsid w:val="00416A8F"/>
    <w:rsid w:val="004177CB"/>
    <w:rsid w:val="00417DF7"/>
    <w:rsid w:val="0042068F"/>
    <w:rsid w:val="00421132"/>
    <w:rsid w:val="004212F1"/>
    <w:rsid w:val="004213AE"/>
    <w:rsid w:val="00421B93"/>
    <w:rsid w:val="00422C16"/>
    <w:rsid w:val="00422E9B"/>
    <w:rsid w:val="00423616"/>
    <w:rsid w:val="00424EF5"/>
    <w:rsid w:val="004257A0"/>
    <w:rsid w:val="004264FF"/>
    <w:rsid w:val="00431000"/>
    <w:rsid w:val="00433414"/>
    <w:rsid w:val="00436F0D"/>
    <w:rsid w:val="00437BA2"/>
    <w:rsid w:val="00440316"/>
    <w:rsid w:val="00440E60"/>
    <w:rsid w:val="00440E74"/>
    <w:rsid w:val="00440F0E"/>
    <w:rsid w:val="004421DC"/>
    <w:rsid w:val="00442562"/>
    <w:rsid w:val="00442D10"/>
    <w:rsid w:val="00443080"/>
    <w:rsid w:val="00444347"/>
    <w:rsid w:val="004455FF"/>
    <w:rsid w:val="00447787"/>
    <w:rsid w:val="00447F64"/>
    <w:rsid w:val="00451D12"/>
    <w:rsid w:val="004521AF"/>
    <w:rsid w:val="00452DE8"/>
    <w:rsid w:val="0045467F"/>
    <w:rsid w:val="00455F32"/>
    <w:rsid w:val="00456617"/>
    <w:rsid w:val="0045683B"/>
    <w:rsid w:val="004569EA"/>
    <w:rsid w:val="00457F61"/>
    <w:rsid w:val="004600B4"/>
    <w:rsid w:val="00461958"/>
    <w:rsid w:val="00462039"/>
    <w:rsid w:val="004621BA"/>
    <w:rsid w:val="004621BD"/>
    <w:rsid w:val="004625A3"/>
    <w:rsid w:val="0046300B"/>
    <w:rsid w:val="00463D29"/>
    <w:rsid w:val="00463F98"/>
    <w:rsid w:val="004642A0"/>
    <w:rsid w:val="0046576B"/>
    <w:rsid w:val="0046685D"/>
    <w:rsid w:val="004668AD"/>
    <w:rsid w:val="00466AAB"/>
    <w:rsid w:val="00470D01"/>
    <w:rsid w:val="00471AC8"/>
    <w:rsid w:val="004723CD"/>
    <w:rsid w:val="004724BE"/>
    <w:rsid w:val="0047265B"/>
    <w:rsid w:val="004730F3"/>
    <w:rsid w:val="00475283"/>
    <w:rsid w:val="00475AB3"/>
    <w:rsid w:val="0047690D"/>
    <w:rsid w:val="00476C8B"/>
    <w:rsid w:val="00480800"/>
    <w:rsid w:val="00480CCA"/>
    <w:rsid w:val="0048113E"/>
    <w:rsid w:val="0048199D"/>
    <w:rsid w:val="004829AC"/>
    <w:rsid w:val="00482B35"/>
    <w:rsid w:val="004831E7"/>
    <w:rsid w:val="00483C4E"/>
    <w:rsid w:val="00484928"/>
    <w:rsid w:val="00485F61"/>
    <w:rsid w:val="004873B7"/>
    <w:rsid w:val="004873FB"/>
    <w:rsid w:val="00487842"/>
    <w:rsid w:val="00487861"/>
    <w:rsid w:val="00487934"/>
    <w:rsid w:val="004879D4"/>
    <w:rsid w:val="00492A81"/>
    <w:rsid w:val="00492F38"/>
    <w:rsid w:val="0049327C"/>
    <w:rsid w:val="004932D5"/>
    <w:rsid w:val="004960F9"/>
    <w:rsid w:val="004963BF"/>
    <w:rsid w:val="00496BB4"/>
    <w:rsid w:val="00496EFC"/>
    <w:rsid w:val="00497372"/>
    <w:rsid w:val="004A0AEB"/>
    <w:rsid w:val="004A11DE"/>
    <w:rsid w:val="004A1399"/>
    <w:rsid w:val="004A17E5"/>
    <w:rsid w:val="004A17EB"/>
    <w:rsid w:val="004A2927"/>
    <w:rsid w:val="004A2ED4"/>
    <w:rsid w:val="004A3D3C"/>
    <w:rsid w:val="004A4D5C"/>
    <w:rsid w:val="004A5029"/>
    <w:rsid w:val="004A50B4"/>
    <w:rsid w:val="004A5DDC"/>
    <w:rsid w:val="004A5E1A"/>
    <w:rsid w:val="004A682B"/>
    <w:rsid w:val="004A7575"/>
    <w:rsid w:val="004B300C"/>
    <w:rsid w:val="004B37D6"/>
    <w:rsid w:val="004B4149"/>
    <w:rsid w:val="004B43FE"/>
    <w:rsid w:val="004B4441"/>
    <w:rsid w:val="004B4788"/>
    <w:rsid w:val="004B47DE"/>
    <w:rsid w:val="004B5B2B"/>
    <w:rsid w:val="004B7582"/>
    <w:rsid w:val="004B779B"/>
    <w:rsid w:val="004B7820"/>
    <w:rsid w:val="004C0180"/>
    <w:rsid w:val="004C0EB6"/>
    <w:rsid w:val="004C136C"/>
    <w:rsid w:val="004C24F5"/>
    <w:rsid w:val="004C3FB3"/>
    <w:rsid w:val="004C48D2"/>
    <w:rsid w:val="004C49B4"/>
    <w:rsid w:val="004C500F"/>
    <w:rsid w:val="004C61F3"/>
    <w:rsid w:val="004C6E97"/>
    <w:rsid w:val="004D02C9"/>
    <w:rsid w:val="004D02E9"/>
    <w:rsid w:val="004D10B8"/>
    <w:rsid w:val="004D172E"/>
    <w:rsid w:val="004D2054"/>
    <w:rsid w:val="004D2112"/>
    <w:rsid w:val="004D4761"/>
    <w:rsid w:val="004D48DA"/>
    <w:rsid w:val="004D56CF"/>
    <w:rsid w:val="004D6291"/>
    <w:rsid w:val="004D6867"/>
    <w:rsid w:val="004D74E2"/>
    <w:rsid w:val="004E0084"/>
    <w:rsid w:val="004E118D"/>
    <w:rsid w:val="004E1391"/>
    <w:rsid w:val="004E141E"/>
    <w:rsid w:val="004E2163"/>
    <w:rsid w:val="004E44D2"/>
    <w:rsid w:val="004E4D86"/>
    <w:rsid w:val="004E5769"/>
    <w:rsid w:val="004E5C8A"/>
    <w:rsid w:val="004E6F02"/>
    <w:rsid w:val="004F03B0"/>
    <w:rsid w:val="004F166C"/>
    <w:rsid w:val="004F23A5"/>
    <w:rsid w:val="004F2476"/>
    <w:rsid w:val="004F27D8"/>
    <w:rsid w:val="004F2B69"/>
    <w:rsid w:val="004F2BD4"/>
    <w:rsid w:val="004F3108"/>
    <w:rsid w:val="004F407C"/>
    <w:rsid w:val="004F5549"/>
    <w:rsid w:val="004F660A"/>
    <w:rsid w:val="004F7D20"/>
    <w:rsid w:val="00500C3D"/>
    <w:rsid w:val="00500DBD"/>
    <w:rsid w:val="00501572"/>
    <w:rsid w:val="00501997"/>
    <w:rsid w:val="00503277"/>
    <w:rsid w:val="0050360E"/>
    <w:rsid w:val="0050367E"/>
    <w:rsid w:val="005036FF"/>
    <w:rsid w:val="00503BA6"/>
    <w:rsid w:val="00503E60"/>
    <w:rsid w:val="005042A0"/>
    <w:rsid w:val="0050531C"/>
    <w:rsid w:val="00507909"/>
    <w:rsid w:val="0050791E"/>
    <w:rsid w:val="00510497"/>
    <w:rsid w:val="00511266"/>
    <w:rsid w:val="00511CC3"/>
    <w:rsid w:val="00512600"/>
    <w:rsid w:val="005126C3"/>
    <w:rsid w:val="005138A2"/>
    <w:rsid w:val="00514AE6"/>
    <w:rsid w:val="00514C88"/>
    <w:rsid w:val="00514DEF"/>
    <w:rsid w:val="00515D21"/>
    <w:rsid w:val="005165BF"/>
    <w:rsid w:val="005178D2"/>
    <w:rsid w:val="00517AAD"/>
    <w:rsid w:val="00520B87"/>
    <w:rsid w:val="0052172D"/>
    <w:rsid w:val="005231CF"/>
    <w:rsid w:val="005235B4"/>
    <w:rsid w:val="0052385B"/>
    <w:rsid w:val="00523B0D"/>
    <w:rsid w:val="00525107"/>
    <w:rsid w:val="00526ACD"/>
    <w:rsid w:val="00530861"/>
    <w:rsid w:val="00530E50"/>
    <w:rsid w:val="00530EC6"/>
    <w:rsid w:val="0053164A"/>
    <w:rsid w:val="00531C39"/>
    <w:rsid w:val="00532088"/>
    <w:rsid w:val="00532581"/>
    <w:rsid w:val="00532DA9"/>
    <w:rsid w:val="005338DC"/>
    <w:rsid w:val="00534667"/>
    <w:rsid w:val="005352C2"/>
    <w:rsid w:val="00535581"/>
    <w:rsid w:val="0053659D"/>
    <w:rsid w:val="00536D7A"/>
    <w:rsid w:val="0053753E"/>
    <w:rsid w:val="005377DF"/>
    <w:rsid w:val="005379D8"/>
    <w:rsid w:val="00537AC3"/>
    <w:rsid w:val="0054053D"/>
    <w:rsid w:val="00541350"/>
    <w:rsid w:val="00541B48"/>
    <w:rsid w:val="00541B8C"/>
    <w:rsid w:val="00541CA8"/>
    <w:rsid w:val="0054338D"/>
    <w:rsid w:val="00543467"/>
    <w:rsid w:val="00543FE3"/>
    <w:rsid w:val="005444EB"/>
    <w:rsid w:val="00544C72"/>
    <w:rsid w:val="00544F6A"/>
    <w:rsid w:val="005452DD"/>
    <w:rsid w:val="00547124"/>
    <w:rsid w:val="00550721"/>
    <w:rsid w:val="00551532"/>
    <w:rsid w:val="00552B81"/>
    <w:rsid w:val="00552C5E"/>
    <w:rsid w:val="00554334"/>
    <w:rsid w:val="00554794"/>
    <w:rsid w:val="00554A60"/>
    <w:rsid w:val="00554ECE"/>
    <w:rsid w:val="00554FD0"/>
    <w:rsid w:val="00555392"/>
    <w:rsid w:val="00555879"/>
    <w:rsid w:val="00555BC0"/>
    <w:rsid w:val="00555EBF"/>
    <w:rsid w:val="0055610D"/>
    <w:rsid w:val="0055654C"/>
    <w:rsid w:val="00556FBA"/>
    <w:rsid w:val="00557E1B"/>
    <w:rsid w:val="005602CE"/>
    <w:rsid w:val="005604D9"/>
    <w:rsid w:val="00560AC6"/>
    <w:rsid w:val="00560C88"/>
    <w:rsid w:val="00561145"/>
    <w:rsid w:val="0056145D"/>
    <w:rsid w:val="005616E2"/>
    <w:rsid w:val="0056194E"/>
    <w:rsid w:val="00561EDC"/>
    <w:rsid w:val="0056215C"/>
    <w:rsid w:val="0056250C"/>
    <w:rsid w:val="00562817"/>
    <w:rsid w:val="005634C9"/>
    <w:rsid w:val="00563734"/>
    <w:rsid w:val="00563762"/>
    <w:rsid w:val="00563DEA"/>
    <w:rsid w:val="005643DD"/>
    <w:rsid w:val="005647C7"/>
    <w:rsid w:val="00564CAE"/>
    <w:rsid w:val="00564E57"/>
    <w:rsid w:val="0056529E"/>
    <w:rsid w:val="005675B4"/>
    <w:rsid w:val="00570982"/>
    <w:rsid w:val="00571E69"/>
    <w:rsid w:val="0057239F"/>
    <w:rsid w:val="0057316E"/>
    <w:rsid w:val="00573DC4"/>
    <w:rsid w:val="0057401B"/>
    <w:rsid w:val="00574874"/>
    <w:rsid w:val="005764F8"/>
    <w:rsid w:val="005776A0"/>
    <w:rsid w:val="00577F47"/>
    <w:rsid w:val="00580318"/>
    <w:rsid w:val="00580DAB"/>
    <w:rsid w:val="005837AC"/>
    <w:rsid w:val="005837DA"/>
    <w:rsid w:val="005838E4"/>
    <w:rsid w:val="00585169"/>
    <w:rsid w:val="0058575F"/>
    <w:rsid w:val="00587D87"/>
    <w:rsid w:val="00590031"/>
    <w:rsid w:val="0059046F"/>
    <w:rsid w:val="005908AC"/>
    <w:rsid w:val="00590C9D"/>
    <w:rsid w:val="00590F93"/>
    <w:rsid w:val="00591169"/>
    <w:rsid w:val="00591DA2"/>
    <w:rsid w:val="00592262"/>
    <w:rsid w:val="0059273E"/>
    <w:rsid w:val="00592853"/>
    <w:rsid w:val="0059320A"/>
    <w:rsid w:val="00593560"/>
    <w:rsid w:val="005936FF"/>
    <w:rsid w:val="005939D0"/>
    <w:rsid w:val="00593D61"/>
    <w:rsid w:val="00594F27"/>
    <w:rsid w:val="00595E7E"/>
    <w:rsid w:val="005960E6"/>
    <w:rsid w:val="00596C58"/>
    <w:rsid w:val="00597103"/>
    <w:rsid w:val="005A1CAA"/>
    <w:rsid w:val="005A32E5"/>
    <w:rsid w:val="005A33E1"/>
    <w:rsid w:val="005A34FF"/>
    <w:rsid w:val="005A44E9"/>
    <w:rsid w:val="005A5AE0"/>
    <w:rsid w:val="005A5D89"/>
    <w:rsid w:val="005A6B5C"/>
    <w:rsid w:val="005A7700"/>
    <w:rsid w:val="005A7A13"/>
    <w:rsid w:val="005A7EAA"/>
    <w:rsid w:val="005B074F"/>
    <w:rsid w:val="005B0960"/>
    <w:rsid w:val="005B0A0D"/>
    <w:rsid w:val="005B15B3"/>
    <w:rsid w:val="005B1A73"/>
    <w:rsid w:val="005B2E6D"/>
    <w:rsid w:val="005B2F47"/>
    <w:rsid w:val="005B433E"/>
    <w:rsid w:val="005B4A3E"/>
    <w:rsid w:val="005B4AE4"/>
    <w:rsid w:val="005B509E"/>
    <w:rsid w:val="005B5AD4"/>
    <w:rsid w:val="005B6717"/>
    <w:rsid w:val="005B6903"/>
    <w:rsid w:val="005B7A40"/>
    <w:rsid w:val="005B7AA3"/>
    <w:rsid w:val="005C0F46"/>
    <w:rsid w:val="005C11E9"/>
    <w:rsid w:val="005C14AD"/>
    <w:rsid w:val="005C1AB4"/>
    <w:rsid w:val="005C2763"/>
    <w:rsid w:val="005C2F7E"/>
    <w:rsid w:val="005C4F67"/>
    <w:rsid w:val="005C516F"/>
    <w:rsid w:val="005C5214"/>
    <w:rsid w:val="005C5461"/>
    <w:rsid w:val="005D0DF5"/>
    <w:rsid w:val="005D0E59"/>
    <w:rsid w:val="005D0F14"/>
    <w:rsid w:val="005D108D"/>
    <w:rsid w:val="005D1399"/>
    <w:rsid w:val="005D1606"/>
    <w:rsid w:val="005D170D"/>
    <w:rsid w:val="005D18B8"/>
    <w:rsid w:val="005D4B8D"/>
    <w:rsid w:val="005D58F3"/>
    <w:rsid w:val="005D5B16"/>
    <w:rsid w:val="005D63FE"/>
    <w:rsid w:val="005D6F10"/>
    <w:rsid w:val="005D78EB"/>
    <w:rsid w:val="005D7979"/>
    <w:rsid w:val="005E1020"/>
    <w:rsid w:val="005E29DD"/>
    <w:rsid w:val="005E2FB2"/>
    <w:rsid w:val="005E3460"/>
    <w:rsid w:val="005E37F7"/>
    <w:rsid w:val="005E4A67"/>
    <w:rsid w:val="005E4C15"/>
    <w:rsid w:val="005E679C"/>
    <w:rsid w:val="005E6BDB"/>
    <w:rsid w:val="005E6EDD"/>
    <w:rsid w:val="005E7639"/>
    <w:rsid w:val="005E79CA"/>
    <w:rsid w:val="005F08C2"/>
    <w:rsid w:val="005F17BA"/>
    <w:rsid w:val="005F29D9"/>
    <w:rsid w:val="005F45F3"/>
    <w:rsid w:val="005F567A"/>
    <w:rsid w:val="005F62B9"/>
    <w:rsid w:val="005F6564"/>
    <w:rsid w:val="005F6D5A"/>
    <w:rsid w:val="005F6E42"/>
    <w:rsid w:val="005F79C3"/>
    <w:rsid w:val="006002F5"/>
    <w:rsid w:val="00601236"/>
    <w:rsid w:val="00601275"/>
    <w:rsid w:val="00601576"/>
    <w:rsid w:val="006017A4"/>
    <w:rsid w:val="00601B9F"/>
    <w:rsid w:val="0060222E"/>
    <w:rsid w:val="006024F1"/>
    <w:rsid w:val="00602FA9"/>
    <w:rsid w:val="006030E0"/>
    <w:rsid w:val="006035B2"/>
    <w:rsid w:val="006064EA"/>
    <w:rsid w:val="00607255"/>
    <w:rsid w:val="006075D2"/>
    <w:rsid w:val="00610590"/>
    <w:rsid w:val="00611272"/>
    <w:rsid w:val="00611600"/>
    <w:rsid w:val="006117E5"/>
    <w:rsid w:val="00611B49"/>
    <w:rsid w:val="00612541"/>
    <w:rsid w:val="006125D3"/>
    <w:rsid w:val="0061290C"/>
    <w:rsid w:val="00612976"/>
    <w:rsid w:val="00612E25"/>
    <w:rsid w:val="00613F89"/>
    <w:rsid w:val="0061418D"/>
    <w:rsid w:val="00614AE7"/>
    <w:rsid w:val="00614C63"/>
    <w:rsid w:val="00614F28"/>
    <w:rsid w:val="00615AA0"/>
    <w:rsid w:val="00615BDA"/>
    <w:rsid w:val="006215D0"/>
    <w:rsid w:val="00621EFD"/>
    <w:rsid w:val="00622F1F"/>
    <w:rsid w:val="00623D56"/>
    <w:rsid w:val="00624382"/>
    <w:rsid w:val="00624B6C"/>
    <w:rsid w:val="00625745"/>
    <w:rsid w:val="0062589C"/>
    <w:rsid w:val="0062624E"/>
    <w:rsid w:val="0062789C"/>
    <w:rsid w:val="0063066A"/>
    <w:rsid w:val="00630933"/>
    <w:rsid w:val="00631054"/>
    <w:rsid w:val="00631826"/>
    <w:rsid w:val="006337CE"/>
    <w:rsid w:val="00633894"/>
    <w:rsid w:val="00634F81"/>
    <w:rsid w:val="006360FD"/>
    <w:rsid w:val="006364CD"/>
    <w:rsid w:val="0063668A"/>
    <w:rsid w:val="006368F4"/>
    <w:rsid w:val="00636CAA"/>
    <w:rsid w:val="00640001"/>
    <w:rsid w:val="0064049A"/>
    <w:rsid w:val="00640678"/>
    <w:rsid w:val="006427D6"/>
    <w:rsid w:val="006446CB"/>
    <w:rsid w:val="00644FAA"/>
    <w:rsid w:val="006450CF"/>
    <w:rsid w:val="00645503"/>
    <w:rsid w:val="006471FA"/>
    <w:rsid w:val="00647F48"/>
    <w:rsid w:val="00647F59"/>
    <w:rsid w:val="006502DB"/>
    <w:rsid w:val="0065076D"/>
    <w:rsid w:val="006519E7"/>
    <w:rsid w:val="006527DE"/>
    <w:rsid w:val="00652A92"/>
    <w:rsid w:val="006548F1"/>
    <w:rsid w:val="00655767"/>
    <w:rsid w:val="00655B31"/>
    <w:rsid w:val="00655D6E"/>
    <w:rsid w:val="00656792"/>
    <w:rsid w:val="00656B41"/>
    <w:rsid w:val="00656C43"/>
    <w:rsid w:val="00657B39"/>
    <w:rsid w:val="00657B68"/>
    <w:rsid w:val="00657C5D"/>
    <w:rsid w:val="006609C5"/>
    <w:rsid w:val="0066136A"/>
    <w:rsid w:val="006621A2"/>
    <w:rsid w:val="00663766"/>
    <w:rsid w:val="00663BB8"/>
    <w:rsid w:val="00664D86"/>
    <w:rsid w:val="00665501"/>
    <w:rsid w:val="006669D9"/>
    <w:rsid w:val="0066741F"/>
    <w:rsid w:val="006675E3"/>
    <w:rsid w:val="00670751"/>
    <w:rsid w:val="00670D15"/>
    <w:rsid w:val="0067172F"/>
    <w:rsid w:val="006730CF"/>
    <w:rsid w:val="00673B23"/>
    <w:rsid w:val="0067549C"/>
    <w:rsid w:val="006759ED"/>
    <w:rsid w:val="00676015"/>
    <w:rsid w:val="00676A27"/>
    <w:rsid w:val="006771A4"/>
    <w:rsid w:val="006773E6"/>
    <w:rsid w:val="00680B75"/>
    <w:rsid w:val="00681770"/>
    <w:rsid w:val="00682E04"/>
    <w:rsid w:val="0068420C"/>
    <w:rsid w:val="006846FA"/>
    <w:rsid w:val="00684B71"/>
    <w:rsid w:val="00686DA6"/>
    <w:rsid w:val="00687582"/>
    <w:rsid w:val="006875C9"/>
    <w:rsid w:val="00687650"/>
    <w:rsid w:val="00690C05"/>
    <w:rsid w:val="006924DC"/>
    <w:rsid w:val="006931F8"/>
    <w:rsid w:val="00693555"/>
    <w:rsid w:val="00693AD9"/>
    <w:rsid w:val="00693F24"/>
    <w:rsid w:val="00694D22"/>
    <w:rsid w:val="00695444"/>
    <w:rsid w:val="0069687D"/>
    <w:rsid w:val="00697083"/>
    <w:rsid w:val="0069726D"/>
    <w:rsid w:val="006972E9"/>
    <w:rsid w:val="006A1829"/>
    <w:rsid w:val="006A1A21"/>
    <w:rsid w:val="006A2CBD"/>
    <w:rsid w:val="006A3D45"/>
    <w:rsid w:val="006A4279"/>
    <w:rsid w:val="006A58EA"/>
    <w:rsid w:val="006A65C1"/>
    <w:rsid w:val="006A6970"/>
    <w:rsid w:val="006A6B3F"/>
    <w:rsid w:val="006A6CA9"/>
    <w:rsid w:val="006A7524"/>
    <w:rsid w:val="006B05FC"/>
    <w:rsid w:val="006B0A4C"/>
    <w:rsid w:val="006B0F3C"/>
    <w:rsid w:val="006B1BB8"/>
    <w:rsid w:val="006B20F5"/>
    <w:rsid w:val="006B2567"/>
    <w:rsid w:val="006B2A9E"/>
    <w:rsid w:val="006B2B5B"/>
    <w:rsid w:val="006B3027"/>
    <w:rsid w:val="006B33E2"/>
    <w:rsid w:val="006B380A"/>
    <w:rsid w:val="006B3EFB"/>
    <w:rsid w:val="006B5570"/>
    <w:rsid w:val="006B594B"/>
    <w:rsid w:val="006B6744"/>
    <w:rsid w:val="006B6A0D"/>
    <w:rsid w:val="006B6BC6"/>
    <w:rsid w:val="006B79A3"/>
    <w:rsid w:val="006B7D55"/>
    <w:rsid w:val="006C017F"/>
    <w:rsid w:val="006C0467"/>
    <w:rsid w:val="006C06FB"/>
    <w:rsid w:val="006C08DC"/>
    <w:rsid w:val="006C0C45"/>
    <w:rsid w:val="006C0F4F"/>
    <w:rsid w:val="006C1CD1"/>
    <w:rsid w:val="006C2C27"/>
    <w:rsid w:val="006C3C15"/>
    <w:rsid w:val="006C3F92"/>
    <w:rsid w:val="006C4452"/>
    <w:rsid w:val="006C59B5"/>
    <w:rsid w:val="006C5FB2"/>
    <w:rsid w:val="006C7083"/>
    <w:rsid w:val="006C7790"/>
    <w:rsid w:val="006D0679"/>
    <w:rsid w:val="006D0813"/>
    <w:rsid w:val="006D14D5"/>
    <w:rsid w:val="006D28C9"/>
    <w:rsid w:val="006D35C8"/>
    <w:rsid w:val="006D39EB"/>
    <w:rsid w:val="006D3D4E"/>
    <w:rsid w:val="006D3D75"/>
    <w:rsid w:val="006D4A49"/>
    <w:rsid w:val="006D5B96"/>
    <w:rsid w:val="006D6A1E"/>
    <w:rsid w:val="006D711A"/>
    <w:rsid w:val="006D78DE"/>
    <w:rsid w:val="006D7F4A"/>
    <w:rsid w:val="006D7FFC"/>
    <w:rsid w:val="006E2C8E"/>
    <w:rsid w:val="006E34E1"/>
    <w:rsid w:val="006E377A"/>
    <w:rsid w:val="006E41B5"/>
    <w:rsid w:val="006E4767"/>
    <w:rsid w:val="006E54CA"/>
    <w:rsid w:val="006E5A8D"/>
    <w:rsid w:val="006E5C1B"/>
    <w:rsid w:val="006E60B6"/>
    <w:rsid w:val="006E76CA"/>
    <w:rsid w:val="006F0A25"/>
    <w:rsid w:val="006F0C28"/>
    <w:rsid w:val="006F15F6"/>
    <w:rsid w:val="006F1916"/>
    <w:rsid w:val="006F22ED"/>
    <w:rsid w:val="006F39C0"/>
    <w:rsid w:val="006F3B7E"/>
    <w:rsid w:val="006F495A"/>
    <w:rsid w:val="006F4B05"/>
    <w:rsid w:val="006F52D6"/>
    <w:rsid w:val="006F62C4"/>
    <w:rsid w:val="006F6382"/>
    <w:rsid w:val="006F6A86"/>
    <w:rsid w:val="006F6D5A"/>
    <w:rsid w:val="006F6E41"/>
    <w:rsid w:val="006F7CEB"/>
    <w:rsid w:val="006F7F71"/>
    <w:rsid w:val="006F7F87"/>
    <w:rsid w:val="0070077F"/>
    <w:rsid w:val="007007A3"/>
    <w:rsid w:val="00700B5E"/>
    <w:rsid w:val="00700E57"/>
    <w:rsid w:val="00701B62"/>
    <w:rsid w:val="007020DA"/>
    <w:rsid w:val="0070262D"/>
    <w:rsid w:val="007030AC"/>
    <w:rsid w:val="00703AA2"/>
    <w:rsid w:val="0070454F"/>
    <w:rsid w:val="00705110"/>
    <w:rsid w:val="0070574E"/>
    <w:rsid w:val="00705919"/>
    <w:rsid w:val="00705CC8"/>
    <w:rsid w:val="007065AC"/>
    <w:rsid w:val="007067F3"/>
    <w:rsid w:val="00706CA6"/>
    <w:rsid w:val="007107BC"/>
    <w:rsid w:val="00710FBC"/>
    <w:rsid w:val="00711948"/>
    <w:rsid w:val="00711B4F"/>
    <w:rsid w:val="00711F43"/>
    <w:rsid w:val="00712226"/>
    <w:rsid w:val="0071252B"/>
    <w:rsid w:val="00713751"/>
    <w:rsid w:val="007138B6"/>
    <w:rsid w:val="00714123"/>
    <w:rsid w:val="0071488F"/>
    <w:rsid w:val="007148F0"/>
    <w:rsid w:val="00714A0B"/>
    <w:rsid w:val="00715E9A"/>
    <w:rsid w:val="0071685D"/>
    <w:rsid w:val="00716FD5"/>
    <w:rsid w:val="00717997"/>
    <w:rsid w:val="00720123"/>
    <w:rsid w:val="00720515"/>
    <w:rsid w:val="00721A4C"/>
    <w:rsid w:val="00722896"/>
    <w:rsid w:val="00722E5B"/>
    <w:rsid w:val="00723747"/>
    <w:rsid w:val="00724223"/>
    <w:rsid w:val="0072455D"/>
    <w:rsid w:val="00724C9E"/>
    <w:rsid w:val="00725975"/>
    <w:rsid w:val="007267A2"/>
    <w:rsid w:val="00731253"/>
    <w:rsid w:val="007320D1"/>
    <w:rsid w:val="00732155"/>
    <w:rsid w:val="007338D4"/>
    <w:rsid w:val="00734746"/>
    <w:rsid w:val="00735A58"/>
    <w:rsid w:val="007364FC"/>
    <w:rsid w:val="0073659B"/>
    <w:rsid w:val="00737116"/>
    <w:rsid w:val="00737899"/>
    <w:rsid w:val="00740872"/>
    <w:rsid w:val="00740B4A"/>
    <w:rsid w:val="00740FE0"/>
    <w:rsid w:val="00741FEB"/>
    <w:rsid w:val="0074202D"/>
    <w:rsid w:val="007431C2"/>
    <w:rsid w:val="0074438B"/>
    <w:rsid w:val="00744C31"/>
    <w:rsid w:val="00745F6C"/>
    <w:rsid w:val="00746B09"/>
    <w:rsid w:val="00746CBB"/>
    <w:rsid w:val="00746D1A"/>
    <w:rsid w:val="00747E60"/>
    <w:rsid w:val="00750555"/>
    <w:rsid w:val="00750C59"/>
    <w:rsid w:val="00750D6F"/>
    <w:rsid w:val="007520D3"/>
    <w:rsid w:val="00753763"/>
    <w:rsid w:val="00754782"/>
    <w:rsid w:val="00755542"/>
    <w:rsid w:val="007559A1"/>
    <w:rsid w:val="00757775"/>
    <w:rsid w:val="00760FA8"/>
    <w:rsid w:val="00762759"/>
    <w:rsid w:val="00763276"/>
    <w:rsid w:val="0076331F"/>
    <w:rsid w:val="00763329"/>
    <w:rsid w:val="00763FC5"/>
    <w:rsid w:val="00764443"/>
    <w:rsid w:val="00764F91"/>
    <w:rsid w:val="00765CBF"/>
    <w:rsid w:val="00766195"/>
    <w:rsid w:val="007672A1"/>
    <w:rsid w:val="00771400"/>
    <w:rsid w:val="00771603"/>
    <w:rsid w:val="00771683"/>
    <w:rsid w:val="007723F5"/>
    <w:rsid w:val="007726CF"/>
    <w:rsid w:val="007733AC"/>
    <w:rsid w:val="007734B1"/>
    <w:rsid w:val="007742E9"/>
    <w:rsid w:val="00774313"/>
    <w:rsid w:val="00774E06"/>
    <w:rsid w:val="00775F9D"/>
    <w:rsid w:val="00776496"/>
    <w:rsid w:val="007769C0"/>
    <w:rsid w:val="00776A03"/>
    <w:rsid w:val="00776B58"/>
    <w:rsid w:val="007776F2"/>
    <w:rsid w:val="00777C4A"/>
    <w:rsid w:val="00781236"/>
    <w:rsid w:val="00781908"/>
    <w:rsid w:val="00782F40"/>
    <w:rsid w:val="0078304E"/>
    <w:rsid w:val="0078328C"/>
    <w:rsid w:val="007839E8"/>
    <w:rsid w:val="00783F16"/>
    <w:rsid w:val="007852E3"/>
    <w:rsid w:val="0078554F"/>
    <w:rsid w:val="007865CA"/>
    <w:rsid w:val="00786A67"/>
    <w:rsid w:val="007877EA"/>
    <w:rsid w:val="00790295"/>
    <w:rsid w:val="007907F6"/>
    <w:rsid w:val="00791510"/>
    <w:rsid w:val="0079161B"/>
    <w:rsid w:val="0079173A"/>
    <w:rsid w:val="00791DB4"/>
    <w:rsid w:val="007930EC"/>
    <w:rsid w:val="0079373E"/>
    <w:rsid w:val="00793A76"/>
    <w:rsid w:val="00793C0B"/>
    <w:rsid w:val="007947BE"/>
    <w:rsid w:val="007950E2"/>
    <w:rsid w:val="00796D74"/>
    <w:rsid w:val="00796F7C"/>
    <w:rsid w:val="007A1CAF"/>
    <w:rsid w:val="007A1D63"/>
    <w:rsid w:val="007A1E27"/>
    <w:rsid w:val="007A355F"/>
    <w:rsid w:val="007A4313"/>
    <w:rsid w:val="007A43E4"/>
    <w:rsid w:val="007A4898"/>
    <w:rsid w:val="007A4ED2"/>
    <w:rsid w:val="007A52F6"/>
    <w:rsid w:val="007A5B04"/>
    <w:rsid w:val="007A6C2B"/>
    <w:rsid w:val="007A7998"/>
    <w:rsid w:val="007B06C1"/>
    <w:rsid w:val="007B1B59"/>
    <w:rsid w:val="007B2362"/>
    <w:rsid w:val="007B2B58"/>
    <w:rsid w:val="007B330F"/>
    <w:rsid w:val="007B376A"/>
    <w:rsid w:val="007B3BA8"/>
    <w:rsid w:val="007B4D6D"/>
    <w:rsid w:val="007B6CAE"/>
    <w:rsid w:val="007B7462"/>
    <w:rsid w:val="007B755F"/>
    <w:rsid w:val="007B7FF8"/>
    <w:rsid w:val="007C05BC"/>
    <w:rsid w:val="007C1510"/>
    <w:rsid w:val="007C1821"/>
    <w:rsid w:val="007C2622"/>
    <w:rsid w:val="007C5068"/>
    <w:rsid w:val="007C5BBB"/>
    <w:rsid w:val="007C60AD"/>
    <w:rsid w:val="007C69A5"/>
    <w:rsid w:val="007C6AA4"/>
    <w:rsid w:val="007C7E70"/>
    <w:rsid w:val="007D00F7"/>
    <w:rsid w:val="007D013D"/>
    <w:rsid w:val="007D05ED"/>
    <w:rsid w:val="007D0B46"/>
    <w:rsid w:val="007D1131"/>
    <w:rsid w:val="007D15F6"/>
    <w:rsid w:val="007D4742"/>
    <w:rsid w:val="007D4B9A"/>
    <w:rsid w:val="007D590E"/>
    <w:rsid w:val="007D5D72"/>
    <w:rsid w:val="007D6614"/>
    <w:rsid w:val="007D702B"/>
    <w:rsid w:val="007E029C"/>
    <w:rsid w:val="007E1E8C"/>
    <w:rsid w:val="007E28D4"/>
    <w:rsid w:val="007E2D75"/>
    <w:rsid w:val="007E30B9"/>
    <w:rsid w:val="007E383F"/>
    <w:rsid w:val="007E3C34"/>
    <w:rsid w:val="007E4A9D"/>
    <w:rsid w:val="007E528C"/>
    <w:rsid w:val="007E533D"/>
    <w:rsid w:val="007E7733"/>
    <w:rsid w:val="007E7943"/>
    <w:rsid w:val="007F0ABC"/>
    <w:rsid w:val="007F12CF"/>
    <w:rsid w:val="007F1B2E"/>
    <w:rsid w:val="007F1FC6"/>
    <w:rsid w:val="007F2926"/>
    <w:rsid w:val="007F29E0"/>
    <w:rsid w:val="007F332E"/>
    <w:rsid w:val="007F3A1B"/>
    <w:rsid w:val="007F3B9F"/>
    <w:rsid w:val="007F4E5E"/>
    <w:rsid w:val="007F5028"/>
    <w:rsid w:val="007F6233"/>
    <w:rsid w:val="007F6338"/>
    <w:rsid w:val="007F6E4C"/>
    <w:rsid w:val="007F6EEF"/>
    <w:rsid w:val="007F71E8"/>
    <w:rsid w:val="007F730B"/>
    <w:rsid w:val="007F73BA"/>
    <w:rsid w:val="007F73C9"/>
    <w:rsid w:val="007F76B9"/>
    <w:rsid w:val="007F7735"/>
    <w:rsid w:val="00801DC5"/>
    <w:rsid w:val="00802879"/>
    <w:rsid w:val="00802E99"/>
    <w:rsid w:val="008037BA"/>
    <w:rsid w:val="00804404"/>
    <w:rsid w:val="00804E12"/>
    <w:rsid w:val="00805038"/>
    <w:rsid w:val="0080536A"/>
    <w:rsid w:val="00805499"/>
    <w:rsid w:val="00805CE2"/>
    <w:rsid w:val="00807025"/>
    <w:rsid w:val="00807AF6"/>
    <w:rsid w:val="00807C89"/>
    <w:rsid w:val="00810755"/>
    <w:rsid w:val="00810E33"/>
    <w:rsid w:val="00810E52"/>
    <w:rsid w:val="00811D5E"/>
    <w:rsid w:val="00812336"/>
    <w:rsid w:val="00812A46"/>
    <w:rsid w:val="00812AC0"/>
    <w:rsid w:val="008131E9"/>
    <w:rsid w:val="008135D1"/>
    <w:rsid w:val="00814D76"/>
    <w:rsid w:val="00815ECE"/>
    <w:rsid w:val="00815FB0"/>
    <w:rsid w:val="008163E8"/>
    <w:rsid w:val="00816CFE"/>
    <w:rsid w:val="00816D43"/>
    <w:rsid w:val="00817B4B"/>
    <w:rsid w:val="008219B1"/>
    <w:rsid w:val="0082220F"/>
    <w:rsid w:val="00822707"/>
    <w:rsid w:val="00822C10"/>
    <w:rsid w:val="00822E3B"/>
    <w:rsid w:val="008233FA"/>
    <w:rsid w:val="00823626"/>
    <w:rsid w:val="00823E02"/>
    <w:rsid w:val="00823ED7"/>
    <w:rsid w:val="008248BD"/>
    <w:rsid w:val="008248D9"/>
    <w:rsid w:val="00824BAD"/>
    <w:rsid w:val="00825447"/>
    <w:rsid w:val="00825F21"/>
    <w:rsid w:val="00826E69"/>
    <w:rsid w:val="00827059"/>
    <w:rsid w:val="00827735"/>
    <w:rsid w:val="008277BA"/>
    <w:rsid w:val="00827BDA"/>
    <w:rsid w:val="0083201F"/>
    <w:rsid w:val="0083260E"/>
    <w:rsid w:val="00832E03"/>
    <w:rsid w:val="008335AE"/>
    <w:rsid w:val="00833F4C"/>
    <w:rsid w:val="0083548C"/>
    <w:rsid w:val="00835852"/>
    <w:rsid w:val="00835FEA"/>
    <w:rsid w:val="00836C73"/>
    <w:rsid w:val="008421FE"/>
    <w:rsid w:val="00842521"/>
    <w:rsid w:val="00842B36"/>
    <w:rsid w:val="008436B8"/>
    <w:rsid w:val="008439CA"/>
    <w:rsid w:val="00843B9B"/>
    <w:rsid w:val="00843CCF"/>
    <w:rsid w:val="00843DC1"/>
    <w:rsid w:val="00844CDE"/>
    <w:rsid w:val="00845308"/>
    <w:rsid w:val="00845AC3"/>
    <w:rsid w:val="00846093"/>
    <w:rsid w:val="0084631A"/>
    <w:rsid w:val="00846393"/>
    <w:rsid w:val="00847718"/>
    <w:rsid w:val="0085052B"/>
    <w:rsid w:val="0085108F"/>
    <w:rsid w:val="00851642"/>
    <w:rsid w:val="00853473"/>
    <w:rsid w:val="00853CAB"/>
    <w:rsid w:val="00854717"/>
    <w:rsid w:val="00854A9A"/>
    <w:rsid w:val="00854CB2"/>
    <w:rsid w:val="00855486"/>
    <w:rsid w:val="00855B57"/>
    <w:rsid w:val="008561BF"/>
    <w:rsid w:val="00856BCA"/>
    <w:rsid w:val="0086093C"/>
    <w:rsid w:val="00860FC0"/>
    <w:rsid w:val="008615F9"/>
    <w:rsid w:val="008623B6"/>
    <w:rsid w:val="00862776"/>
    <w:rsid w:val="008628DF"/>
    <w:rsid w:val="00864A0D"/>
    <w:rsid w:val="00864BC7"/>
    <w:rsid w:val="00865B27"/>
    <w:rsid w:val="008667D5"/>
    <w:rsid w:val="0086685B"/>
    <w:rsid w:val="008669C6"/>
    <w:rsid w:val="00866C0B"/>
    <w:rsid w:val="00866CE1"/>
    <w:rsid w:val="00866D83"/>
    <w:rsid w:val="008674DC"/>
    <w:rsid w:val="00871353"/>
    <w:rsid w:val="008714F0"/>
    <w:rsid w:val="0087294C"/>
    <w:rsid w:val="00872E05"/>
    <w:rsid w:val="00873762"/>
    <w:rsid w:val="00873787"/>
    <w:rsid w:val="008738DB"/>
    <w:rsid w:val="00873D29"/>
    <w:rsid w:val="00874048"/>
    <w:rsid w:val="00875475"/>
    <w:rsid w:val="00876409"/>
    <w:rsid w:val="00876437"/>
    <w:rsid w:val="008764D2"/>
    <w:rsid w:val="00876EE3"/>
    <w:rsid w:val="008779D1"/>
    <w:rsid w:val="00877A66"/>
    <w:rsid w:val="00877AC7"/>
    <w:rsid w:val="00877BD3"/>
    <w:rsid w:val="00877BFD"/>
    <w:rsid w:val="008820C5"/>
    <w:rsid w:val="0088229A"/>
    <w:rsid w:val="00882B6F"/>
    <w:rsid w:val="00882FCE"/>
    <w:rsid w:val="00883BE5"/>
    <w:rsid w:val="008841C9"/>
    <w:rsid w:val="0088442D"/>
    <w:rsid w:val="0088447E"/>
    <w:rsid w:val="00884A87"/>
    <w:rsid w:val="008852DF"/>
    <w:rsid w:val="008853E8"/>
    <w:rsid w:val="0088605E"/>
    <w:rsid w:val="0088697A"/>
    <w:rsid w:val="00886ACF"/>
    <w:rsid w:val="00887726"/>
    <w:rsid w:val="008901EB"/>
    <w:rsid w:val="00890CFE"/>
    <w:rsid w:val="008911C1"/>
    <w:rsid w:val="008918BD"/>
    <w:rsid w:val="00891DB8"/>
    <w:rsid w:val="00892079"/>
    <w:rsid w:val="00892707"/>
    <w:rsid w:val="008928A0"/>
    <w:rsid w:val="00893087"/>
    <w:rsid w:val="00893531"/>
    <w:rsid w:val="00893A68"/>
    <w:rsid w:val="00893A99"/>
    <w:rsid w:val="008942A8"/>
    <w:rsid w:val="008947CD"/>
    <w:rsid w:val="008949F1"/>
    <w:rsid w:val="00894CDB"/>
    <w:rsid w:val="00895D30"/>
    <w:rsid w:val="00896145"/>
    <w:rsid w:val="0089624A"/>
    <w:rsid w:val="008967EC"/>
    <w:rsid w:val="00896835"/>
    <w:rsid w:val="008A016B"/>
    <w:rsid w:val="008A3E35"/>
    <w:rsid w:val="008A4943"/>
    <w:rsid w:val="008A5170"/>
    <w:rsid w:val="008A5620"/>
    <w:rsid w:val="008A5D16"/>
    <w:rsid w:val="008A6136"/>
    <w:rsid w:val="008A63EA"/>
    <w:rsid w:val="008A72BE"/>
    <w:rsid w:val="008A7E06"/>
    <w:rsid w:val="008B0F7A"/>
    <w:rsid w:val="008B274A"/>
    <w:rsid w:val="008B2B8A"/>
    <w:rsid w:val="008B2BF4"/>
    <w:rsid w:val="008B3773"/>
    <w:rsid w:val="008B3782"/>
    <w:rsid w:val="008B4227"/>
    <w:rsid w:val="008B4375"/>
    <w:rsid w:val="008B5A79"/>
    <w:rsid w:val="008B769A"/>
    <w:rsid w:val="008C0006"/>
    <w:rsid w:val="008C01E2"/>
    <w:rsid w:val="008C2245"/>
    <w:rsid w:val="008C232C"/>
    <w:rsid w:val="008C23E5"/>
    <w:rsid w:val="008C3721"/>
    <w:rsid w:val="008C43D6"/>
    <w:rsid w:val="008C5693"/>
    <w:rsid w:val="008C59A5"/>
    <w:rsid w:val="008C5D18"/>
    <w:rsid w:val="008C63E3"/>
    <w:rsid w:val="008C64E8"/>
    <w:rsid w:val="008C73BA"/>
    <w:rsid w:val="008C759D"/>
    <w:rsid w:val="008C7C99"/>
    <w:rsid w:val="008D0338"/>
    <w:rsid w:val="008D0867"/>
    <w:rsid w:val="008D0D4A"/>
    <w:rsid w:val="008D0EEC"/>
    <w:rsid w:val="008D0F81"/>
    <w:rsid w:val="008D10A3"/>
    <w:rsid w:val="008D24C4"/>
    <w:rsid w:val="008D2EE2"/>
    <w:rsid w:val="008D3605"/>
    <w:rsid w:val="008D3E0E"/>
    <w:rsid w:val="008D4986"/>
    <w:rsid w:val="008D5B1F"/>
    <w:rsid w:val="008D5B9E"/>
    <w:rsid w:val="008D64A6"/>
    <w:rsid w:val="008D722A"/>
    <w:rsid w:val="008D7459"/>
    <w:rsid w:val="008D777D"/>
    <w:rsid w:val="008E0694"/>
    <w:rsid w:val="008E07B7"/>
    <w:rsid w:val="008E089B"/>
    <w:rsid w:val="008E0F61"/>
    <w:rsid w:val="008E1ACE"/>
    <w:rsid w:val="008E31D4"/>
    <w:rsid w:val="008E5F6A"/>
    <w:rsid w:val="008E6904"/>
    <w:rsid w:val="008E6F8C"/>
    <w:rsid w:val="008E7177"/>
    <w:rsid w:val="008E7414"/>
    <w:rsid w:val="008E7626"/>
    <w:rsid w:val="008F03EB"/>
    <w:rsid w:val="008F08B8"/>
    <w:rsid w:val="008F0F3C"/>
    <w:rsid w:val="008F1824"/>
    <w:rsid w:val="008F26F0"/>
    <w:rsid w:val="008F4550"/>
    <w:rsid w:val="008F4862"/>
    <w:rsid w:val="008F4985"/>
    <w:rsid w:val="008F5380"/>
    <w:rsid w:val="008F540C"/>
    <w:rsid w:val="008F5AFF"/>
    <w:rsid w:val="008F6143"/>
    <w:rsid w:val="008F77BC"/>
    <w:rsid w:val="009000CA"/>
    <w:rsid w:val="009007AD"/>
    <w:rsid w:val="0090185B"/>
    <w:rsid w:val="00901C82"/>
    <w:rsid w:val="00902FBB"/>
    <w:rsid w:val="009030FD"/>
    <w:rsid w:val="00903A61"/>
    <w:rsid w:val="009055F0"/>
    <w:rsid w:val="0090577A"/>
    <w:rsid w:val="0090649C"/>
    <w:rsid w:val="00906A21"/>
    <w:rsid w:val="00906B9A"/>
    <w:rsid w:val="0090781C"/>
    <w:rsid w:val="009078A7"/>
    <w:rsid w:val="00907BBD"/>
    <w:rsid w:val="0091036E"/>
    <w:rsid w:val="009105FD"/>
    <w:rsid w:val="00910AFB"/>
    <w:rsid w:val="00911205"/>
    <w:rsid w:val="00911E05"/>
    <w:rsid w:val="00912154"/>
    <w:rsid w:val="00912A66"/>
    <w:rsid w:val="009130BE"/>
    <w:rsid w:val="00913365"/>
    <w:rsid w:val="00913C81"/>
    <w:rsid w:val="00913DFD"/>
    <w:rsid w:val="009144E8"/>
    <w:rsid w:val="009151B5"/>
    <w:rsid w:val="00915BAB"/>
    <w:rsid w:val="00915F2B"/>
    <w:rsid w:val="00916205"/>
    <w:rsid w:val="0091663B"/>
    <w:rsid w:val="00916FF0"/>
    <w:rsid w:val="00917184"/>
    <w:rsid w:val="00917C1D"/>
    <w:rsid w:val="00917F0A"/>
    <w:rsid w:val="00920521"/>
    <w:rsid w:val="009207C9"/>
    <w:rsid w:val="009211EC"/>
    <w:rsid w:val="00921579"/>
    <w:rsid w:val="0092181D"/>
    <w:rsid w:val="0092213F"/>
    <w:rsid w:val="0092283F"/>
    <w:rsid w:val="00922C3F"/>
    <w:rsid w:val="00922FCA"/>
    <w:rsid w:val="00923DCC"/>
    <w:rsid w:val="0092403B"/>
    <w:rsid w:val="00925ACC"/>
    <w:rsid w:val="00926715"/>
    <w:rsid w:val="009269DC"/>
    <w:rsid w:val="00926CC1"/>
    <w:rsid w:val="00926EBA"/>
    <w:rsid w:val="00926F5A"/>
    <w:rsid w:val="00927457"/>
    <w:rsid w:val="00927F79"/>
    <w:rsid w:val="0093008D"/>
    <w:rsid w:val="00930389"/>
    <w:rsid w:val="009327A2"/>
    <w:rsid w:val="009348D2"/>
    <w:rsid w:val="00934D9C"/>
    <w:rsid w:val="00934DE5"/>
    <w:rsid w:val="0093622C"/>
    <w:rsid w:val="00941EA4"/>
    <w:rsid w:val="00942EBD"/>
    <w:rsid w:val="009444CE"/>
    <w:rsid w:val="00944A4C"/>
    <w:rsid w:val="00944E59"/>
    <w:rsid w:val="009467F3"/>
    <w:rsid w:val="009471B7"/>
    <w:rsid w:val="009472D1"/>
    <w:rsid w:val="009477B0"/>
    <w:rsid w:val="0095018D"/>
    <w:rsid w:val="009502A2"/>
    <w:rsid w:val="0095233B"/>
    <w:rsid w:val="00952880"/>
    <w:rsid w:val="00952FE8"/>
    <w:rsid w:val="009531CF"/>
    <w:rsid w:val="00953A30"/>
    <w:rsid w:val="00954BC7"/>
    <w:rsid w:val="00954CFD"/>
    <w:rsid w:val="00954EF9"/>
    <w:rsid w:val="00955C1B"/>
    <w:rsid w:val="009568CF"/>
    <w:rsid w:val="009569BD"/>
    <w:rsid w:val="00957C38"/>
    <w:rsid w:val="00960EA3"/>
    <w:rsid w:val="00960F71"/>
    <w:rsid w:val="00961915"/>
    <w:rsid w:val="00962D7D"/>
    <w:rsid w:val="00963C3B"/>
    <w:rsid w:val="00964B2C"/>
    <w:rsid w:val="00964C93"/>
    <w:rsid w:val="0096578A"/>
    <w:rsid w:val="00965C96"/>
    <w:rsid w:val="00966101"/>
    <w:rsid w:val="0096610E"/>
    <w:rsid w:val="0096641D"/>
    <w:rsid w:val="0096660F"/>
    <w:rsid w:val="009671ED"/>
    <w:rsid w:val="00967773"/>
    <w:rsid w:val="0097029F"/>
    <w:rsid w:val="00970742"/>
    <w:rsid w:val="009709B3"/>
    <w:rsid w:val="00972483"/>
    <w:rsid w:val="00972E85"/>
    <w:rsid w:val="009734E2"/>
    <w:rsid w:val="00973695"/>
    <w:rsid w:val="00973F82"/>
    <w:rsid w:val="009742AD"/>
    <w:rsid w:val="00974545"/>
    <w:rsid w:val="0097454D"/>
    <w:rsid w:val="00975528"/>
    <w:rsid w:val="00976115"/>
    <w:rsid w:val="00976A28"/>
    <w:rsid w:val="00976E5C"/>
    <w:rsid w:val="0098027E"/>
    <w:rsid w:val="009803BC"/>
    <w:rsid w:val="00981810"/>
    <w:rsid w:val="00981D78"/>
    <w:rsid w:val="00982353"/>
    <w:rsid w:val="009829D5"/>
    <w:rsid w:val="00982B88"/>
    <w:rsid w:val="00983C5D"/>
    <w:rsid w:val="0098435A"/>
    <w:rsid w:val="00984E91"/>
    <w:rsid w:val="00985431"/>
    <w:rsid w:val="00985473"/>
    <w:rsid w:val="00986849"/>
    <w:rsid w:val="0098730E"/>
    <w:rsid w:val="0098765A"/>
    <w:rsid w:val="00987E3D"/>
    <w:rsid w:val="0099005C"/>
    <w:rsid w:val="00990921"/>
    <w:rsid w:val="00990929"/>
    <w:rsid w:val="009918F7"/>
    <w:rsid w:val="00991A4A"/>
    <w:rsid w:val="0099268B"/>
    <w:rsid w:val="009932E1"/>
    <w:rsid w:val="00993A34"/>
    <w:rsid w:val="009950F9"/>
    <w:rsid w:val="00995681"/>
    <w:rsid w:val="0099573F"/>
    <w:rsid w:val="0099597A"/>
    <w:rsid w:val="009979E8"/>
    <w:rsid w:val="00997C2D"/>
    <w:rsid w:val="00997D47"/>
    <w:rsid w:val="009A024A"/>
    <w:rsid w:val="009A0C7D"/>
    <w:rsid w:val="009A1719"/>
    <w:rsid w:val="009A20E3"/>
    <w:rsid w:val="009A22EF"/>
    <w:rsid w:val="009A2384"/>
    <w:rsid w:val="009A32FD"/>
    <w:rsid w:val="009A33FD"/>
    <w:rsid w:val="009A35A8"/>
    <w:rsid w:val="009A6490"/>
    <w:rsid w:val="009A683D"/>
    <w:rsid w:val="009A71FB"/>
    <w:rsid w:val="009B07E1"/>
    <w:rsid w:val="009B0E7F"/>
    <w:rsid w:val="009B149C"/>
    <w:rsid w:val="009B2052"/>
    <w:rsid w:val="009B28BD"/>
    <w:rsid w:val="009B490D"/>
    <w:rsid w:val="009B4C38"/>
    <w:rsid w:val="009B57DF"/>
    <w:rsid w:val="009B77EA"/>
    <w:rsid w:val="009C01AF"/>
    <w:rsid w:val="009C05CB"/>
    <w:rsid w:val="009C0AC0"/>
    <w:rsid w:val="009C10D4"/>
    <w:rsid w:val="009C2686"/>
    <w:rsid w:val="009C27D1"/>
    <w:rsid w:val="009C2D5D"/>
    <w:rsid w:val="009C2FDA"/>
    <w:rsid w:val="009C3383"/>
    <w:rsid w:val="009C50A9"/>
    <w:rsid w:val="009C55A6"/>
    <w:rsid w:val="009C635E"/>
    <w:rsid w:val="009C64FD"/>
    <w:rsid w:val="009C6C3D"/>
    <w:rsid w:val="009C75D3"/>
    <w:rsid w:val="009C7962"/>
    <w:rsid w:val="009C7DEC"/>
    <w:rsid w:val="009D0432"/>
    <w:rsid w:val="009D1DF1"/>
    <w:rsid w:val="009D1EAE"/>
    <w:rsid w:val="009D1EE9"/>
    <w:rsid w:val="009D24BE"/>
    <w:rsid w:val="009D3122"/>
    <w:rsid w:val="009D36A2"/>
    <w:rsid w:val="009D3AF0"/>
    <w:rsid w:val="009D456F"/>
    <w:rsid w:val="009D530A"/>
    <w:rsid w:val="009D6096"/>
    <w:rsid w:val="009D689B"/>
    <w:rsid w:val="009D6B5F"/>
    <w:rsid w:val="009D735A"/>
    <w:rsid w:val="009E0BD7"/>
    <w:rsid w:val="009E2887"/>
    <w:rsid w:val="009E2B41"/>
    <w:rsid w:val="009E310B"/>
    <w:rsid w:val="009E31DD"/>
    <w:rsid w:val="009E3242"/>
    <w:rsid w:val="009E3847"/>
    <w:rsid w:val="009E393F"/>
    <w:rsid w:val="009E458A"/>
    <w:rsid w:val="009E4DCC"/>
    <w:rsid w:val="009E5844"/>
    <w:rsid w:val="009E69E6"/>
    <w:rsid w:val="009F0C93"/>
    <w:rsid w:val="009F157B"/>
    <w:rsid w:val="009F1C67"/>
    <w:rsid w:val="009F26FD"/>
    <w:rsid w:val="009F297F"/>
    <w:rsid w:val="009F36A9"/>
    <w:rsid w:val="009F3E67"/>
    <w:rsid w:val="009F5A65"/>
    <w:rsid w:val="009F5AF4"/>
    <w:rsid w:val="009F5E87"/>
    <w:rsid w:val="009F64AF"/>
    <w:rsid w:val="009F6EDA"/>
    <w:rsid w:val="009F7A4E"/>
    <w:rsid w:val="009F7DAD"/>
    <w:rsid w:val="00A0083C"/>
    <w:rsid w:val="00A0260E"/>
    <w:rsid w:val="00A03635"/>
    <w:rsid w:val="00A0466D"/>
    <w:rsid w:val="00A04B87"/>
    <w:rsid w:val="00A05048"/>
    <w:rsid w:val="00A05F53"/>
    <w:rsid w:val="00A06329"/>
    <w:rsid w:val="00A10E6E"/>
    <w:rsid w:val="00A1166D"/>
    <w:rsid w:val="00A11DE6"/>
    <w:rsid w:val="00A11F70"/>
    <w:rsid w:val="00A129DA"/>
    <w:rsid w:val="00A140F5"/>
    <w:rsid w:val="00A1430F"/>
    <w:rsid w:val="00A1520A"/>
    <w:rsid w:val="00A158AC"/>
    <w:rsid w:val="00A15E57"/>
    <w:rsid w:val="00A162B1"/>
    <w:rsid w:val="00A165E7"/>
    <w:rsid w:val="00A1670C"/>
    <w:rsid w:val="00A16C01"/>
    <w:rsid w:val="00A174D0"/>
    <w:rsid w:val="00A201C4"/>
    <w:rsid w:val="00A21814"/>
    <w:rsid w:val="00A21BBF"/>
    <w:rsid w:val="00A2412D"/>
    <w:rsid w:val="00A26202"/>
    <w:rsid w:val="00A26305"/>
    <w:rsid w:val="00A30118"/>
    <w:rsid w:val="00A306EF"/>
    <w:rsid w:val="00A311C4"/>
    <w:rsid w:val="00A322CD"/>
    <w:rsid w:val="00A33D56"/>
    <w:rsid w:val="00A35576"/>
    <w:rsid w:val="00A35C1F"/>
    <w:rsid w:val="00A35CB4"/>
    <w:rsid w:val="00A35D2F"/>
    <w:rsid w:val="00A35D82"/>
    <w:rsid w:val="00A37350"/>
    <w:rsid w:val="00A37880"/>
    <w:rsid w:val="00A4019E"/>
    <w:rsid w:val="00A40E41"/>
    <w:rsid w:val="00A41166"/>
    <w:rsid w:val="00A41333"/>
    <w:rsid w:val="00A41BF9"/>
    <w:rsid w:val="00A426EE"/>
    <w:rsid w:val="00A42E0D"/>
    <w:rsid w:val="00A44B14"/>
    <w:rsid w:val="00A44D95"/>
    <w:rsid w:val="00A450E6"/>
    <w:rsid w:val="00A45393"/>
    <w:rsid w:val="00A4653E"/>
    <w:rsid w:val="00A50179"/>
    <w:rsid w:val="00A501F2"/>
    <w:rsid w:val="00A50F13"/>
    <w:rsid w:val="00A52A37"/>
    <w:rsid w:val="00A52E47"/>
    <w:rsid w:val="00A53B21"/>
    <w:rsid w:val="00A53E8F"/>
    <w:rsid w:val="00A5416B"/>
    <w:rsid w:val="00A54A1E"/>
    <w:rsid w:val="00A551D0"/>
    <w:rsid w:val="00A55F8C"/>
    <w:rsid w:val="00A56999"/>
    <w:rsid w:val="00A56B19"/>
    <w:rsid w:val="00A606E7"/>
    <w:rsid w:val="00A614B9"/>
    <w:rsid w:val="00A621AA"/>
    <w:rsid w:val="00A62E15"/>
    <w:rsid w:val="00A634D0"/>
    <w:rsid w:val="00A63C32"/>
    <w:rsid w:val="00A63DD2"/>
    <w:rsid w:val="00A642B8"/>
    <w:rsid w:val="00A64387"/>
    <w:rsid w:val="00A64528"/>
    <w:rsid w:val="00A64829"/>
    <w:rsid w:val="00A64DBE"/>
    <w:rsid w:val="00A6551F"/>
    <w:rsid w:val="00A6595D"/>
    <w:rsid w:val="00A65DC1"/>
    <w:rsid w:val="00A669CA"/>
    <w:rsid w:val="00A70FFE"/>
    <w:rsid w:val="00A71503"/>
    <w:rsid w:val="00A71530"/>
    <w:rsid w:val="00A73267"/>
    <w:rsid w:val="00A73C4C"/>
    <w:rsid w:val="00A75B2C"/>
    <w:rsid w:val="00A766FC"/>
    <w:rsid w:val="00A7684F"/>
    <w:rsid w:val="00A77732"/>
    <w:rsid w:val="00A77870"/>
    <w:rsid w:val="00A8224A"/>
    <w:rsid w:val="00A824B2"/>
    <w:rsid w:val="00A82667"/>
    <w:rsid w:val="00A82A16"/>
    <w:rsid w:val="00A82C36"/>
    <w:rsid w:val="00A8357E"/>
    <w:rsid w:val="00A8366E"/>
    <w:rsid w:val="00A8372E"/>
    <w:rsid w:val="00A84CD0"/>
    <w:rsid w:val="00A84EFA"/>
    <w:rsid w:val="00A85325"/>
    <w:rsid w:val="00A85742"/>
    <w:rsid w:val="00A8595F"/>
    <w:rsid w:val="00A85DAF"/>
    <w:rsid w:val="00A863A3"/>
    <w:rsid w:val="00A86D55"/>
    <w:rsid w:val="00A87BDF"/>
    <w:rsid w:val="00A87C7F"/>
    <w:rsid w:val="00A900D5"/>
    <w:rsid w:val="00A90536"/>
    <w:rsid w:val="00A9182D"/>
    <w:rsid w:val="00A91957"/>
    <w:rsid w:val="00A91AA5"/>
    <w:rsid w:val="00A920D0"/>
    <w:rsid w:val="00A92278"/>
    <w:rsid w:val="00A92A9F"/>
    <w:rsid w:val="00A931D2"/>
    <w:rsid w:val="00A93C94"/>
    <w:rsid w:val="00A94EBA"/>
    <w:rsid w:val="00A95014"/>
    <w:rsid w:val="00A9583C"/>
    <w:rsid w:val="00A95A9F"/>
    <w:rsid w:val="00A95E1B"/>
    <w:rsid w:val="00A9670D"/>
    <w:rsid w:val="00A971E8"/>
    <w:rsid w:val="00A97530"/>
    <w:rsid w:val="00AA0B56"/>
    <w:rsid w:val="00AA1274"/>
    <w:rsid w:val="00AA1717"/>
    <w:rsid w:val="00AA238C"/>
    <w:rsid w:val="00AA280F"/>
    <w:rsid w:val="00AA36A0"/>
    <w:rsid w:val="00AA5130"/>
    <w:rsid w:val="00AA621C"/>
    <w:rsid w:val="00AA6FB7"/>
    <w:rsid w:val="00AA7DD6"/>
    <w:rsid w:val="00AB089A"/>
    <w:rsid w:val="00AB12D2"/>
    <w:rsid w:val="00AB368C"/>
    <w:rsid w:val="00AB3A64"/>
    <w:rsid w:val="00AB4085"/>
    <w:rsid w:val="00AB477A"/>
    <w:rsid w:val="00AB4EFB"/>
    <w:rsid w:val="00AB5705"/>
    <w:rsid w:val="00AB6296"/>
    <w:rsid w:val="00AB74DA"/>
    <w:rsid w:val="00AC006F"/>
    <w:rsid w:val="00AC00B0"/>
    <w:rsid w:val="00AC056E"/>
    <w:rsid w:val="00AC2455"/>
    <w:rsid w:val="00AC3233"/>
    <w:rsid w:val="00AC36CD"/>
    <w:rsid w:val="00AC3A57"/>
    <w:rsid w:val="00AC60C7"/>
    <w:rsid w:val="00AC6EE2"/>
    <w:rsid w:val="00AC7287"/>
    <w:rsid w:val="00AC7299"/>
    <w:rsid w:val="00AC79AD"/>
    <w:rsid w:val="00AD05BB"/>
    <w:rsid w:val="00AD098B"/>
    <w:rsid w:val="00AD1937"/>
    <w:rsid w:val="00AD1A64"/>
    <w:rsid w:val="00AD1D4B"/>
    <w:rsid w:val="00AD2156"/>
    <w:rsid w:val="00AD22D1"/>
    <w:rsid w:val="00AD338E"/>
    <w:rsid w:val="00AD3546"/>
    <w:rsid w:val="00AD3841"/>
    <w:rsid w:val="00AD4267"/>
    <w:rsid w:val="00AD485A"/>
    <w:rsid w:val="00AD4E21"/>
    <w:rsid w:val="00AD5C2E"/>
    <w:rsid w:val="00AD6C75"/>
    <w:rsid w:val="00AD7853"/>
    <w:rsid w:val="00AE11CD"/>
    <w:rsid w:val="00AE13F7"/>
    <w:rsid w:val="00AE20BC"/>
    <w:rsid w:val="00AE2818"/>
    <w:rsid w:val="00AE334E"/>
    <w:rsid w:val="00AE3E54"/>
    <w:rsid w:val="00AE4D5F"/>
    <w:rsid w:val="00AE5AAA"/>
    <w:rsid w:val="00AE5D43"/>
    <w:rsid w:val="00AE5EC1"/>
    <w:rsid w:val="00AE6169"/>
    <w:rsid w:val="00AE7EBB"/>
    <w:rsid w:val="00AE7ECA"/>
    <w:rsid w:val="00AF0174"/>
    <w:rsid w:val="00AF0913"/>
    <w:rsid w:val="00AF100A"/>
    <w:rsid w:val="00AF14AA"/>
    <w:rsid w:val="00AF1585"/>
    <w:rsid w:val="00AF3021"/>
    <w:rsid w:val="00AF330F"/>
    <w:rsid w:val="00AF3406"/>
    <w:rsid w:val="00AF6802"/>
    <w:rsid w:val="00AF788A"/>
    <w:rsid w:val="00B00B5E"/>
    <w:rsid w:val="00B00F7E"/>
    <w:rsid w:val="00B011D0"/>
    <w:rsid w:val="00B029AD"/>
    <w:rsid w:val="00B0498D"/>
    <w:rsid w:val="00B05C33"/>
    <w:rsid w:val="00B067A3"/>
    <w:rsid w:val="00B07375"/>
    <w:rsid w:val="00B0764F"/>
    <w:rsid w:val="00B108E8"/>
    <w:rsid w:val="00B11C4F"/>
    <w:rsid w:val="00B11DA6"/>
    <w:rsid w:val="00B11F6D"/>
    <w:rsid w:val="00B122DF"/>
    <w:rsid w:val="00B12442"/>
    <w:rsid w:val="00B12B21"/>
    <w:rsid w:val="00B131E4"/>
    <w:rsid w:val="00B1442F"/>
    <w:rsid w:val="00B146F3"/>
    <w:rsid w:val="00B1474B"/>
    <w:rsid w:val="00B1546C"/>
    <w:rsid w:val="00B1552E"/>
    <w:rsid w:val="00B15AA8"/>
    <w:rsid w:val="00B15ED1"/>
    <w:rsid w:val="00B1691E"/>
    <w:rsid w:val="00B16A3D"/>
    <w:rsid w:val="00B17303"/>
    <w:rsid w:val="00B17B70"/>
    <w:rsid w:val="00B17ECC"/>
    <w:rsid w:val="00B21440"/>
    <w:rsid w:val="00B21F68"/>
    <w:rsid w:val="00B22C03"/>
    <w:rsid w:val="00B23573"/>
    <w:rsid w:val="00B241D8"/>
    <w:rsid w:val="00B24744"/>
    <w:rsid w:val="00B24C43"/>
    <w:rsid w:val="00B2605B"/>
    <w:rsid w:val="00B263F9"/>
    <w:rsid w:val="00B26422"/>
    <w:rsid w:val="00B26651"/>
    <w:rsid w:val="00B26B6E"/>
    <w:rsid w:val="00B27979"/>
    <w:rsid w:val="00B27CB5"/>
    <w:rsid w:val="00B30AB8"/>
    <w:rsid w:val="00B3109D"/>
    <w:rsid w:val="00B31FCC"/>
    <w:rsid w:val="00B32050"/>
    <w:rsid w:val="00B33026"/>
    <w:rsid w:val="00B335DD"/>
    <w:rsid w:val="00B339AD"/>
    <w:rsid w:val="00B33DA6"/>
    <w:rsid w:val="00B3402C"/>
    <w:rsid w:val="00B34C11"/>
    <w:rsid w:val="00B3538F"/>
    <w:rsid w:val="00B35844"/>
    <w:rsid w:val="00B363E1"/>
    <w:rsid w:val="00B36810"/>
    <w:rsid w:val="00B3682F"/>
    <w:rsid w:val="00B37080"/>
    <w:rsid w:val="00B3710A"/>
    <w:rsid w:val="00B3738D"/>
    <w:rsid w:val="00B400DF"/>
    <w:rsid w:val="00B40417"/>
    <w:rsid w:val="00B404D6"/>
    <w:rsid w:val="00B408E7"/>
    <w:rsid w:val="00B40B2E"/>
    <w:rsid w:val="00B40BFA"/>
    <w:rsid w:val="00B40F19"/>
    <w:rsid w:val="00B4102B"/>
    <w:rsid w:val="00B41BEF"/>
    <w:rsid w:val="00B4217E"/>
    <w:rsid w:val="00B42C90"/>
    <w:rsid w:val="00B43729"/>
    <w:rsid w:val="00B441EC"/>
    <w:rsid w:val="00B44B05"/>
    <w:rsid w:val="00B44BB3"/>
    <w:rsid w:val="00B45453"/>
    <w:rsid w:val="00B454D1"/>
    <w:rsid w:val="00B461E5"/>
    <w:rsid w:val="00B465E5"/>
    <w:rsid w:val="00B46699"/>
    <w:rsid w:val="00B466E6"/>
    <w:rsid w:val="00B46B64"/>
    <w:rsid w:val="00B47CB6"/>
    <w:rsid w:val="00B5050E"/>
    <w:rsid w:val="00B50CB8"/>
    <w:rsid w:val="00B532BE"/>
    <w:rsid w:val="00B53ADD"/>
    <w:rsid w:val="00B53BA1"/>
    <w:rsid w:val="00B53BE8"/>
    <w:rsid w:val="00B53E32"/>
    <w:rsid w:val="00B540ED"/>
    <w:rsid w:val="00B5536E"/>
    <w:rsid w:val="00B5549F"/>
    <w:rsid w:val="00B558ED"/>
    <w:rsid w:val="00B562C7"/>
    <w:rsid w:val="00B5638D"/>
    <w:rsid w:val="00B564F3"/>
    <w:rsid w:val="00B56BDF"/>
    <w:rsid w:val="00B57625"/>
    <w:rsid w:val="00B57672"/>
    <w:rsid w:val="00B6029C"/>
    <w:rsid w:val="00B602FD"/>
    <w:rsid w:val="00B6062E"/>
    <w:rsid w:val="00B60EBB"/>
    <w:rsid w:val="00B615E9"/>
    <w:rsid w:val="00B61C7F"/>
    <w:rsid w:val="00B61D33"/>
    <w:rsid w:val="00B62978"/>
    <w:rsid w:val="00B63392"/>
    <w:rsid w:val="00B63CF7"/>
    <w:rsid w:val="00B64FCB"/>
    <w:rsid w:val="00B650CE"/>
    <w:rsid w:val="00B65538"/>
    <w:rsid w:val="00B65C50"/>
    <w:rsid w:val="00B65E0D"/>
    <w:rsid w:val="00B704A7"/>
    <w:rsid w:val="00B706C7"/>
    <w:rsid w:val="00B70EA7"/>
    <w:rsid w:val="00B7200B"/>
    <w:rsid w:val="00B7262E"/>
    <w:rsid w:val="00B72CF0"/>
    <w:rsid w:val="00B72F1F"/>
    <w:rsid w:val="00B73114"/>
    <w:rsid w:val="00B7348E"/>
    <w:rsid w:val="00B74C49"/>
    <w:rsid w:val="00B74C8A"/>
    <w:rsid w:val="00B75109"/>
    <w:rsid w:val="00B755B0"/>
    <w:rsid w:val="00B76C26"/>
    <w:rsid w:val="00B76DED"/>
    <w:rsid w:val="00B82331"/>
    <w:rsid w:val="00B82890"/>
    <w:rsid w:val="00B83218"/>
    <w:rsid w:val="00B83A80"/>
    <w:rsid w:val="00B83FD9"/>
    <w:rsid w:val="00B84B8F"/>
    <w:rsid w:val="00B85322"/>
    <w:rsid w:val="00B85660"/>
    <w:rsid w:val="00B85681"/>
    <w:rsid w:val="00B86443"/>
    <w:rsid w:val="00B867E3"/>
    <w:rsid w:val="00B86EA7"/>
    <w:rsid w:val="00B86EE3"/>
    <w:rsid w:val="00B8727D"/>
    <w:rsid w:val="00B877D8"/>
    <w:rsid w:val="00B87EAE"/>
    <w:rsid w:val="00B87FC4"/>
    <w:rsid w:val="00B9004F"/>
    <w:rsid w:val="00B91509"/>
    <w:rsid w:val="00B91784"/>
    <w:rsid w:val="00B927CB"/>
    <w:rsid w:val="00B931F8"/>
    <w:rsid w:val="00B94361"/>
    <w:rsid w:val="00B946DF"/>
    <w:rsid w:val="00B95ACD"/>
    <w:rsid w:val="00B96679"/>
    <w:rsid w:val="00B9691D"/>
    <w:rsid w:val="00B96B5E"/>
    <w:rsid w:val="00B9730A"/>
    <w:rsid w:val="00BA060E"/>
    <w:rsid w:val="00BA0C93"/>
    <w:rsid w:val="00BA0E64"/>
    <w:rsid w:val="00BA0F08"/>
    <w:rsid w:val="00BA15E8"/>
    <w:rsid w:val="00BA1905"/>
    <w:rsid w:val="00BA2DFE"/>
    <w:rsid w:val="00BA3931"/>
    <w:rsid w:val="00BA3A66"/>
    <w:rsid w:val="00BA3DEF"/>
    <w:rsid w:val="00BA47AD"/>
    <w:rsid w:val="00BA4BA7"/>
    <w:rsid w:val="00BA5BEA"/>
    <w:rsid w:val="00BA5DAC"/>
    <w:rsid w:val="00BA6798"/>
    <w:rsid w:val="00BA7012"/>
    <w:rsid w:val="00BA73A0"/>
    <w:rsid w:val="00BA7ADB"/>
    <w:rsid w:val="00BA7C53"/>
    <w:rsid w:val="00BB0870"/>
    <w:rsid w:val="00BB0E36"/>
    <w:rsid w:val="00BB1C0F"/>
    <w:rsid w:val="00BB1D2D"/>
    <w:rsid w:val="00BB509E"/>
    <w:rsid w:val="00BB54A0"/>
    <w:rsid w:val="00BB5B6F"/>
    <w:rsid w:val="00BB5EC1"/>
    <w:rsid w:val="00BB61F1"/>
    <w:rsid w:val="00BB68D3"/>
    <w:rsid w:val="00BB7579"/>
    <w:rsid w:val="00BC04C2"/>
    <w:rsid w:val="00BC068C"/>
    <w:rsid w:val="00BC1512"/>
    <w:rsid w:val="00BC2122"/>
    <w:rsid w:val="00BC248D"/>
    <w:rsid w:val="00BC2F9C"/>
    <w:rsid w:val="00BC30E0"/>
    <w:rsid w:val="00BC4AC7"/>
    <w:rsid w:val="00BC5606"/>
    <w:rsid w:val="00BC5EC1"/>
    <w:rsid w:val="00BC6ADB"/>
    <w:rsid w:val="00BC74B7"/>
    <w:rsid w:val="00BC7ABF"/>
    <w:rsid w:val="00BC7E74"/>
    <w:rsid w:val="00BD079D"/>
    <w:rsid w:val="00BD1211"/>
    <w:rsid w:val="00BD15A9"/>
    <w:rsid w:val="00BD1BA1"/>
    <w:rsid w:val="00BD1D09"/>
    <w:rsid w:val="00BD1EDD"/>
    <w:rsid w:val="00BD3287"/>
    <w:rsid w:val="00BD35CA"/>
    <w:rsid w:val="00BD3601"/>
    <w:rsid w:val="00BD3609"/>
    <w:rsid w:val="00BD420D"/>
    <w:rsid w:val="00BD4989"/>
    <w:rsid w:val="00BD5A9E"/>
    <w:rsid w:val="00BD70FF"/>
    <w:rsid w:val="00BD7CA1"/>
    <w:rsid w:val="00BE00AF"/>
    <w:rsid w:val="00BE0D4E"/>
    <w:rsid w:val="00BE0ECF"/>
    <w:rsid w:val="00BE145D"/>
    <w:rsid w:val="00BE18EB"/>
    <w:rsid w:val="00BE1A6D"/>
    <w:rsid w:val="00BE1F4F"/>
    <w:rsid w:val="00BE278A"/>
    <w:rsid w:val="00BE2B21"/>
    <w:rsid w:val="00BE2EAD"/>
    <w:rsid w:val="00BE3874"/>
    <w:rsid w:val="00BE40A2"/>
    <w:rsid w:val="00BE4D7D"/>
    <w:rsid w:val="00BE66FC"/>
    <w:rsid w:val="00BE700D"/>
    <w:rsid w:val="00BE70B5"/>
    <w:rsid w:val="00BE7925"/>
    <w:rsid w:val="00BE7A00"/>
    <w:rsid w:val="00BF003F"/>
    <w:rsid w:val="00BF0E32"/>
    <w:rsid w:val="00BF1199"/>
    <w:rsid w:val="00BF2410"/>
    <w:rsid w:val="00BF2C92"/>
    <w:rsid w:val="00BF316A"/>
    <w:rsid w:val="00BF33A1"/>
    <w:rsid w:val="00BF3815"/>
    <w:rsid w:val="00BF4976"/>
    <w:rsid w:val="00BF49E1"/>
    <w:rsid w:val="00BF5300"/>
    <w:rsid w:val="00BF587C"/>
    <w:rsid w:val="00BF5FEC"/>
    <w:rsid w:val="00BF63E3"/>
    <w:rsid w:val="00C00AF3"/>
    <w:rsid w:val="00C01107"/>
    <w:rsid w:val="00C0111C"/>
    <w:rsid w:val="00C0126E"/>
    <w:rsid w:val="00C02AA3"/>
    <w:rsid w:val="00C0317D"/>
    <w:rsid w:val="00C0320C"/>
    <w:rsid w:val="00C03471"/>
    <w:rsid w:val="00C03BAC"/>
    <w:rsid w:val="00C03E8F"/>
    <w:rsid w:val="00C04948"/>
    <w:rsid w:val="00C04BC0"/>
    <w:rsid w:val="00C04C63"/>
    <w:rsid w:val="00C054B2"/>
    <w:rsid w:val="00C05871"/>
    <w:rsid w:val="00C061D5"/>
    <w:rsid w:val="00C0732D"/>
    <w:rsid w:val="00C108D5"/>
    <w:rsid w:val="00C10A54"/>
    <w:rsid w:val="00C124A8"/>
    <w:rsid w:val="00C124DC"/>
    <w:rsid w:val="00C13AD9"/>
    <w:rsid w:val="00C13D69"/>
    <w:rsid w:val="00C145F8"/>
    <w:rsid w:val="00C14C13"/>
    <w:rsid w:val="00C15306"/>
    <w:rsid w:val="00C16211"/>
    <w:rsid w:val="00C16F79"/>
    <w:rsid w:val="00C17732"/>
    <w:rsid w:val="00C178F3"/>
    <w:rsid w:val="00C17E11"/>
    <w:rsid w:val="00C211CA"/>
    <w:rsid w:val="00C2146C"/>
    <w:rsid w:val="00C223AD"/>
    <w:rsid w:val="00C22A1C"/>
    <w:rsid w:val="00C22DF9"/>
    <w:rsid w:val="00C23504"/>
    <w:rsid w:val="00C238FF"/>
    <w:rsid w:val="00C23985"/>
    <w:rsid w:val="00C23B83"/>
    <w:rsid w:val="00C245E5"/>
    <w:rsid w:val="00C24A32"/>
    <w:rsid w:val="00C24BBA"/>
    <w:rsid w:val="00C2504C"/>
    <w:rsid w:val="00C25569"/>
    <w:rsid w:val="00C258CA"/>
    <w:rsid w:val="00C2677C"/>
    <w:rsid w:val="00C2752E"/>
    <w:rsid w:val="00C27B05"/>
    <w:rsid w:val="00C30303"/>
    <w:rsid w:val="00C308E1"/>
    <w:rsid w:val="00C30BEF"/>
    <w:rsid w:val="00C313D8"/>
    <w:rsid w:val="00C32303"/>
    <w:rsid w:val="00C32FDA"/>
    <w:rsid w:val="00C34E02"/>
    <w:rsid w:val="00C34E5E"/>
    <w:rsid w:val="00C351E1"/>
    <w:rsid w:val="00C358EE"/>
    <w:rsid w:val="00C35ADD"/>
    <w:rsid w:val="00C35B81"/>
    <w:rsid w:val="00C40F9F"/>
    <w:rsid w:val="00C41372"/>
    <w:rsid w:val="00C4137D"/>
    <w:rsid w:val="00C41A9C"/>
    <w:rsid w:val="00C41C93"/>
    <w:rsid w:val="00C41F2A"/>
    <w:rsid w:val="00C41F76"/>
    <w:rsid w:val="00C42685"/>
    <w:rsid w:val="00C428E7"/>
    <w:rsid w:val="00C433EE"/>
    <w:rsid w:val="00C43A92"/>
    <w:rsid w:val="00C43AA8"/>
    <w:rsid w:val="00C455B1"/>
    <w:rsid w:val="00C456E8"/>
    <w:rsid w:val="00C45D81"/>
    <w:rsid w:val="00C46D46"/>
    <w:rsid w:val="00C46E6F"/>
    <w:rsid w:val="00C501F6"/>
    <w:rsid w:val="00C50839"/>
    <w:rsid w:val="00C50D0D"/>
    <w:rsid w:val="00C524D2"/>
    <w:rsid w:val="00C5362B"/>
    <w:rsid w:val="00C54616"/>
    <w:rsid w:val="00C54F92"/>
    <w:rsid w:val="00C55011"/>
    <w:rsid w:val="00C5546E"/>
    <w:rsid w:val="00C567D2"/>
    <w:rsid w:val="00C578F5"/>
    <w:rsid w:val="00C57A37"/>
    <w:rsid w:val="00C57CE5"/>
    <w:rsid w:val="00C57DD9"/>
    <w:rsid w:val="00C60E56"/>
    <w:rsid w:val="00C61EC8"/>
    <w:rsid w:val="00C622F9"/>
    <w:rsid w:val="00C62BF6"/>
    <w:rsid w:val="00C64610"/>
    <w:rsid w:val="00C64A99"/>
    <w:rsid w:val="00C66480"/>
    <w:rsid w:val="00C66F6E"/>
    <w:rsid w:val="00C67379"/>
    <w:rsid w:val="00C678A6"/>
    <w:rsid w:val="00C67B4C"/>
    <w:rsid w:val="00C67E10"/>
    <w:rsid w:val="00C703D3"/>
    <w:rsid w:val="00C70835"/>
    <w:rsid w:val="00C709AD"/>
    <w:rsid w:val="00C716F4"/>
    <w:rsid w:val="00C72BB2"/>
    <w:rsid w:val="00C72E96"/>
    <w:rsid w:val="00C73A7D"/>
    <w:rsid w:val="00C753E9"/>
    <w:rsid w:val="00C75538"/>
    <w:rsid w:val="00C7556C"/>
    <w:rsid w:val="00C76D4C"/>
    <w:rsid w:val="00C8122E"/>
    <w:rsid w:val="00C8165A"/>
    <w:rsid w:val="00C829D6"/>
    <w:rsid w:val="00C83CCD"/>
    <w:rsid w:val="00C84943"/>
    <w:rsid w:val="00C849BC"/>
    <w:rsid w:val="00C84CBF"/>
    <w:rsid w:val="00C84D0E"/>
    <w:rsid w:val="00C84DFA"/>
    <w:rsid w:val="00C84F85"/>
    <w:rsid w:val="00C858E4"/>
    <w:rsid w:val="00C865C1"/>
    <w:rsid w:val="00C86972"/>
    <w:rsid w:val="00C870D4"/>
    <w:rsid w:val="00C875D8"/>
    <w:rsid w:val="00C90C12"/>
    <w:rsid w:val="00C90C6E"/>
    <w:rsid w:val="00C91737"/>
    <w:rsid w:val="00C919FA"/>
    <w:rsid w:val="00C91F20"/>
    <w:rsid w:val="00C922AA"/>
    <w:rsid w:val="00C926A1"/>
    <w:rsid w:val="00C9339A"/>
    <w:rsid w:val="00C93AF5"/>
    <w:rsid w:val="00C93E29"/>
    <w:rsid w:val="00C944C5"/>
    <w:rsid w:val="00C9513B"/>
    <w:rsid w:val="00C956DA"/>
    <w:rsid w:val="00C96655"/>
    <w:rsid w:val="00C96E0F"/>
    <w:rsid w:val="00C978E1"/>
    <w:rsid w:val="00C97954"/>
    <w:rsid w:val="00C97E16"/>
    <w:rsid w:val="00CA0909"/>
    <w:rsid w:val="00CA160D"/>
    <w:rsid w:val="00CA2A65"/>
    <w:rsid w:val="00CA3134"/>
    <w:rsid w:val="00CA50AE"/>
    <w:rsid w:val="00CA5C0B"/>
    <w:rsid w:val="00CA6580"/>
    <w:rsid w:val="00CB0986"/>
    <w:rsid w:val="00CB0B29"/>
    <w:rsid w:val="00CB0BDE"/>
    <w:rsid w:val="00CB1BA2"/>
    <w:rsid w:val="00CB2D99"/>
    <w:rsid w:val="00CB4709"/>
    <w:rsid w:val="00CB53F3"/>
    <w:rsid w:val="00CB64AF"/>
    <w:rsid w:val="00CB6C67"/>
    <w:rsid w:val="00CB6F76"/>
    <w:rsid w:val="00CB742F"/>
    <w:rsid w:val="00CB78F7"/>
    <w:rsid w:val="00CC2DA7"/>
    <w:rsid w:val="00CC3028"/>
    <w:rsid w:val="00CC3550"/>
    <w:rsid w:val="00CC46EC"/>
    <w:rsid w:val="00CC4C8E"/>
    <w:rsid w:val="00CC4F39"/>
    <w:rsid w:val="00CC4F5F"/>
    <w:rsid w:val="00CC4FDB"/>
    <w:rsid w:val="00CC5306"/>
    <w:rsid w:val="00CC5FC0"/>
    <w:rsid w:val="00CC6E59"/>
    <w:rsid w:val="00CD0144"/>
    <w:rsid w:val="00CD10C6"/>
    <w:rsid w:val="00CD2009"/>
    <w:rsid w:val="00CD22C2"/>
    <w:rsid w:val="00CD3166"/>
    <w:rsid w:val="00CD3429"/>
    <w:rsid w:val="00CD42E3"/>
    <w:rsid w:val="00CD6CDD"/>
    <w:rsid w:val="00CD74FE"/>
    <w:rsid w:val="00CD7A88"/>
    <w:rsid w:val="00CE099C"/>
    <w:rsid w:val="00CE0B50"/>
    <w:rsid w:val="00CE1243"/>
    <w:rsid w:val="00CE1571"/>
    <w:rsid w:val="00CE210D"/>
    <w:rsid w:val="00CE3F60"/>
    <w:rsid w:val="00CE5CB0"/>
    <w:rsid w:val="00CE5E7F"/>
    <w:rsid w:val="00CE7291"/>
    <w:rsid w:val="00CE73EE"/>
    <w:rsid w:val="00CE78ED"/>
    <w:rsid w:val="00CE7B9B"/>
    <w:rsid w:val="00CE7CF2"/>
    <w:rsid w:val="00CF00EC"/>
    <w:rsid w:val="00CF0EA4"/>
    <w:rsid w:val="00CF13B7"/>
    <w:rsid w:val="00CF1682"/>
    <w:rsid w:val="00CF18C3"/>
    <w:rsid w:val="00CF2071"/>
    <w:rsid w:val="00CF38AA"/>
    <w:rsid w:val="00CF40B7"/>
    <w:rsid w:val="00CF41FD"/>
    <w:rsid w:val="00CF51A4"/>
    <w:rsid w:val="00CF5526"/>
    <w:rsid w:val="00CF64E6"/>
    <w:rsid w:val="00CF7605"/>
    <w:rsid w:val="00CF7761"/>
    <w:rsid w:val="00CF7A99"/>
    <w:rsid w:val="00CF7E39"/>
    <w:rsid w:val="00CF7EF5"/>
    <w:rsid w:val="00D0066B"/>
    <w:rsid w:val="00D0168F"/>
    <w:rsid w:val="00D0190B"/>
    <w:rsid w:val="00D01930"/>
    <w:rsid w:val="00D01A46"/>
    <w:rsid w:val="00D02AC8"/>
    <w:rsid w:val="00D0338F"/>
    <w:rsid w:val="00D0465E"/>
    <w:rsid w:val="00D04FF5"/>
    <w:rsid w:val="00D05CF3"/>
    <w:rsid w:val="00D06660"/>
    <w:rsid w:val="00D073EA"/>
    <w:rsid w:val="00D10004"/>
    <w:rsid w:val="00D10D76"/>
    <w:rsid w:val="00D10D83"/>
    <w:rsid w:val="00D1125B"/>
    <w:rsid w:val="00D11C07"/>
    <w:rsid w:val="00D11E99"/>
    <w:rsid w:val="00D129EE"/>
    <w:rsid w:val="00D12BEE"/>
    <w:rsid w:val="00D13A8B"/>
    <w:rsid w:val="00D13A98"/>
    <w:rsid w:val="00D14024"/>
    <w:rsid w:val="00D14895"/>
    <w:rsid w:val="00D14968"/>
    <w:rsid w:val="00D14BD7"/>
    <w:rsid w:val="00D1561E"/>
    <w:rsid w:val="00D15F41"/>
    <w:rsid w:val="00D165C0"/>
    <w:rsid w:val="00D166D3"/>
    <w:rsid w:val="00D16E58"/>
    <w:rsid w:val="00D16E67"/>
    <w:rsid w:val="00D170D9"/>
    <w:rsid w:val="00D17A11"/>
    <w:rsid w:val="00D20345"/>
    <w:rsid w:val="00D20346"/>
    <w:rsid w:val="00D211AA"/>
    <w:rsid w:val="00D2142D"/>
    <w:rsid w:val="00D21A92"/>
    <w:rsid w:val="00D222BB"/>
    <w:rsid w:val="00D22674"/>
    <w:rsid w:val="00D22A18"/>
    <w:rsid w:val="00D2406E"/>
    <w:rsid w:val="00D245A3"/>
    <w:rsid w:val="00D26E9C"/>
    <w:rsid w:val="00D26F33"/>
    <w:rsid w:val="00D27BBD"/>
    <w:rsid w:val="00D27CCC"/>
    <w:rsid w:val="00D27E17"/>
    <w:rsid w:val="00D3081E"/>
    <w:rsid w:val="00D30A0B"/>
    <w:rsid w:val="00D30CFC"/>
    <w:rsid w:val="00D311A3"/>
    <w:rsid w:val="00D3133E"/>
    <w:rsid w:val="00D315C7"/>
    <w:rsid w:val="00D32256"/>
    <w:rsid w:val="00D32B64"/>
    <w:rsid w:val="00D335A7"/>
    <w:rsid w:val="00D342AA"/>
    <w:rsid w:val="00D34697"/>
    <w:rsid w:val="00D346BD"/>
    <w:rsid w:val="00D34C76"/>
    <w:rsid w:val="00D34EE9"/>
    <w:rsid w:val="00D35B97"/>
    <w:rsid w:val="00D35CE7"/>
    <w:rsid w:val="00D362A5"/>
    <w:rsid w:val="00D364FD"/>
    <w:rsid w:val="00D36C8B"/>
    <w:rsid w:val="00D36D8E"/>
    <w:rsid w:val="00D36EF4"/>
    <w:rsid w:val="00D379CD"/>
    <w:rsid w:val="00D37CF4"/>
    <w:rsid w:val="00D40650"/>
    <w:rsid w:val="00D410B7"/>
    <w:rsid w:val="00D417A7"/>
    <w:rsid w:val="00D419D7"/>
    <w:rsid w:val="00D41CB6"/>
    <w:rsid w:val="00D42022"/>
    <w:rsid w:val="00D42171"/>
    <w:rsid w:val="00D4288F"/>
    <w:rsid w:val="00D43039"/>
    <w:rsid w:val="00D44514"/>
    <w:rsid w:val="00D44B01"/>
    <w:rsid w:val="00D459E4"/>
    <w:rsid w:val="00D45BB7"/>
    <w:rsid w:val="00D46054"/>
    <w:rsid w:val="00D4634A"/>
    <w:rsid w:val="00D46497"/>
    <w:rsid w:val="00D465B2"/>
    <w:rsid w:val="00D500B2"/>
    <w:rsid w:val="00D500DD"/>
    <w:rsid w:val="00D50A67"/>
    <w:rsid w:val="00D50BD9"/>
    <w:rsid w:val="00D50DA3"/>
    <w:rsid w:val="00D51056"/>
    <w:rsid w:val="00D51318"/>
    <w:rsid w:val="00D528E2"/>
    <w:rsid w:val="00D52DB5"/>
    <w:rsid w:val="00D53CF1"/>
    <w:rsid w:val="00D5612A"/>
    <w:rsid w:val="00D57D38"/>
    <w:rsid w:val="00D614DA"/>
    <w:rsid w:val="00D61652"/>
    <w:rsid w:val="00D635F4"/>
    <w:rsid w:val="00D63B57"/>
    <w:rsid w:val="00D63DE4"/>
    <w:rsid w:val="00D64995"/>
    <w:rsid w:val="00D65FD3"/>
    <w:rsid w:val="00D66223"/>
    <w:rsid w:val="00D676A4"/>
    <w:rsid w:val="00D679AC"/>
    <w:rsid w:val="00D70F50"/>
    <w:rsid w:val="00D723B6"/>
    <w:rsid w:val="00D726E2"/>
    <w:rsid w:val="00D732D3"/>
    <w:rsid w:val="00D73EEB"/>
    <w:rsid w:val="00D741B9"/>
    <w:rsid w:val="00D74393"/>
    <w:rsid w:val="00D76425"/>
    <w:rsid w:val="00D776CC"/>
    <w:rsid w:val="00D80D11"/>
    <w:rsid w:val="00D81079"/>
    <w:rsid w:val="00D81787"/>
    <w:rsid w:val="00D83E84"/>
    <w:rsid w:val="00D83F6A"/>
    <w:rsid w:val="00D84880"/>
    <w:rsid w:val="00D853BB"/>
    <w:rsid w:val="00D8590C"/>
    <w:rsid w:val="00D85C53"/>
    <w:rsid w:val="00D86150"/>
    <w:rsid w:val="00D86176"/>
    <w:rsid w:val="00D86557"/>
    <w:rsid w:val="00D86570"/>
    <w:rsid w:val="00D8681A"/>
    <w:rsid w:val="00D86EA2"/>
    <w:rsid w:val="00D87136"/>
    <w:rsid w:val="00D87684"/>
    <w:rsid w:val="00D8791C"/>
    <w:rsid w:val="00D879A4"/>
    <w:rsid w:val="00D87AA5"/>
    <w:rsid w:val="00D87BCB"/>
    <w:rsid w:val="00D9003E"/>
    <w:rsid w:val="00D9040B"/>
    <w:rsid w:val="00D90A7C"/>
    <w:rsid w:val="00D90B5D"/>
    <w:rsid w:val="00D90EEC"/>
    <w:rsid w:val="00D917E1"/>
    <w:rsid w:val="00D91947"/>
    <w:rsid w:val="00D924F9"/>
    <w:rsid w:val="00D927D5"/>
    <w:rsid w:val="00D92E83"/>
    <w:rsid w:val="00D935D1"/>
    <w:rsid w:val="00D93D9E"/>
    <w:rsid w:val="00D944A3"/>
    <w:rsid w:val="00D94EE0"/>
    <w:rsid w:val="00D96B75"/>
    <w:rsid w:val="00DA1FCA"/>
    <w:rsid w:val="00DA36BB"/>
    <w:rsid w:val="00DA3A46"/>
    <w:rsid w:val="00DA3C22"/>
    <w:rsid w:val="00DA40BB"/>
    <w:rsid w:val="00DA6120"/>
    <w:rsid w:val="00DA6BC3"/>
    <w:rsid w:val="00DA7841"/>
    <w:rsid w:val="00DB0818"/>
    <w:rsid w:val="00DB1DAB"/>
    <w:rsid w:val="00DB2641"/>
    <w:rsid w:val="00DB46C1"/>
    <w:rsid w:val="00DB4C26"/>
    <w:rsid w:val="00DB50F5"/>
    <w:rsid w:val="00DB58F7"/>
    <w:rsid w:val="00DB5BE5"/>
    <w:rsid w:val="00DB7435"/>
    <w:rsid w:val="00DB7CFC"/>
    <w:rsid w:val="00DB7DC3"/>
    <w:rsid w:val="00DC00DE"/>
    <w:rsid w:val="00DC0412"/>
    <w:rsid w:val="00DC0A4B"/>
    <w:rsid w:val="00DC0AE4"/>
    <w:rsid w:val="00DC132C"/>
    <w:rsid w:val="00DC13DF"/>
    <w:rsid w:val="00DC27D7"/>
    <w:rsid w:val="00DC290E"/>
    <w:rsid w:val="00DC304D"/>
    <w:rsid w:val="00DC354E"/>
    <w:rsid w:val="00DC549C"/>
    <w:rsid w:val="00DC5969"/>
    <w:rsid w:val="00DC59B7"/>
    <w:rsid w:val="00DC6331"/>
    <w:rsid w:val="00DC6BC8"/>
    <w:rsid w:val="00DD031A"/>
    <w:rsid w:val="00DD086E"/>
    <w:rsid w:val="00DD1293"/>
    <w:rsid w:val="00DD1551"/>
    <w:rsid w:val="00DD15D7"/>
    <w:rsid w:val="00DD1961"/>
    <w:rsid w:val="00DD1ED9"/>
    <w:rsid w:val="00DD2359"/>
    <w:rsid w:val="00DD3A7E"/>
    <w:rsid w:val="00DD3CDB"/>
    <w:rsid w:val="00DD436C"/>
    <w:rsid w:val="00DD47D8"/>
    <w:rsid w:val="00DD4A1E"/>
    <w:rsid w:val="00DD52DC"/>
    <w:rsid w:val="00DD55ED"/>
    <w:rsid w:val="00DD5E97"/>
    <w:rsid w:val="00DD699E"/>
    <w:rsid w:val="00DD6F90"/>
    <w:rsid w:val="00DD7265"/>
    <w:rsid w:val="00DD75E0"/>
    <w:rsid w:val="00DE005B"/>
    <w:rsid w:val="00DE0276"/>
    <w:rsid w:val="00DE0414"/>
    <w:rsid w:val="00DE051A"/>
    <w:rsid w:val="00DE0E34"/>
    <w:rsid w:val="00DE1ADB"/>
    <w:rsid w:val="00DE1CE3"/>
    <w:rsid w:val="00DE20CA"/>
    <w:rsid w:val="00DE2470"/>
    <w:rsid w:val="00DE3D14"/>
    <w:rsid w:val="00DE44FD"/>
    <w:rsid w:val="00DE4F0C"/>
    <w:rsid w:val="00DE5099"/>
    <w:rsid w:val="00DE5552"/>
    <w:rsid w:val="00DE5C34"/>
    <w:rsid w:val="00DE680B"/>
    <w:rsid w:val="00DE757B"/>
    <w:rsid w:val="00DE77B1"/>
    <w:rsid w:val="00DE787E"/>
    <w:rsid w:val="00DF0546"/>
    <w:rsid w:val="00DF0EF5"/>
    <w:rsid w:val="00DF13F4"/>
    <w:rsid w:val="00DF1CB6"/>
    <w:rsid w:val="00DF1FE4"/>
    <w:rsid w:val="00DF2467"/>
    <w:rsid w:val="00DF3139"/>
    <w:rsid w:val="00DF498B"/>
    <w:rsid w:val="00DF4A76"/>
    <w:rsid w:val="00DF4C00"/>
    <w:rsid w:val="00DF558F"/>
    <w:rsid w:val="00DF73B3"/>
    <w:rsid w:val="00DF78CE"/>
    <w:rsid w:val="00DF7FE0"/>
    <w:rsid w:val="00E00B54"/>
    <w:rsid w:val="00E00C63"/>
    <w:rsid w:val="00E00DF4"/>
    <w:rsid w:val="00E02864"/>
    <w:rsid w:val="00E03026"/>
    <w:rsid w:val="00E03312"/>
    <w:rsid w:val="00E0406A"/>
    <w:rsid w:val="00E0459B"/>
    <w:rsid w:val="00E07546"/>
    <w:rsid w:val="00E07B80"/>
    <w:rsid w:val="00E10137"/>
    <w:rsid w:val="00E10488"/>
    <w:rsid w:val="00E10A9A"/>
    <w:rsid w:val="00E111B6"/>
    <w:rsid w:val="00E1147A"/>
    <w:rsid w:val="00E12A0E"/>
    <w:rsid w:val="00E12D79"/>
    <w:rsid w:val="00E13499"/>
    <w:rsid w:val="00E1494E"/>
    <w:rsid w:val="00E14982"/>
    <w:rsid w:val="00E14C7F"/>
    <w:rsid w:val="00E14E30"/>
    <w:rsid w:val="00E15201"/>
    <w:rsid w:val="00E1578A"/>
    <w:rsid w:val="00E15BA2"/>
    <w:rsid w:val="00E164B5"/>
    <w:rsid w:val="00E165C9"/>
    <w:rsid w:val="00E16B2B"/>
    <w:rsid w:val="00E16D3F"/>
    <w:rsid w:val="00E175FF"/>
    <w:rsid w:val="00E17B03"/>
    <w:rsid w:val="00E20584"/>
    <w:rsid w:val="00E2069A"/>
    <w:rsid w:val="00E20F41"/>
    <w:rsid w:val="00E212E0"/>
    <w:rsid w:val="00E21A66"/>
    <w:rsid w:val="00E22431"/>
    <w:rsid w:val="00E257B5"/>
    <w:rsid w:val="00E26895"/>
    <w:rsid w:val="00E27512"/>
    <w:rsid w:val="00E276B9"/>
    <w:rsid w:val="00E2777A"/>
    <w:rsid w:val="00E300CE"/>
    <w:rsid w:val="00E30C8C"/>
    <w:rsid w:val="00E3151D"/>
    <w:rsid w:val="00E31687"/>
    <w:rsid w:val="00E3216B"/>
    <w:rsid w:val="00E32A4D"/>
    <w:rsid w:val="00E337D4"/>
    <w:rsid w:val="00E342B4"/>
    <w:rsid w:val="00E34E7F"/>
    <w:rsid w:val="00E3538F"/>
    <w:rsid w:val="00E35BC8"/>
    <w:rsid w:val="00E3651A"/>
    <w:rsid w:val="00E36ACF"/>
    <w:rsid w:val="00E375DE"/>
    <w:rsid w:val="00E3774A"/>
    <w:rsid w:val="00E402E4"/>
    <w:rsid w:val="00E407A2"/>
    <w:rsid w:val="00E40DDE"/>
    <w:rsid w:val="00E41F62"/>
    <w:rsid w:val="00E424A4"/>
    <w:rsid w:val="00E42DD5"/>
    <w:rsid w:val="00E42FB0"/>
    <w:rsid w:val="00E43509"/>
    <w:rsid w:val="00E43921"/>
    <w:rsid w:val="00E446DE"/>
    <w:rsid w:val="00E44DED"/>
    <w:rsid w:val="00E459BB"/>
    <w:rsid w:val="00E45C13"/>
    <w:rsid w:val="00E46F49"/>
    <w:rsid w:val="00E47B52"/>
    <w:rsid w:val="00E50168"/>
    <w:rsid w:val="00E51426"/>
    <w:rsid w:val="00E5181E"/>
    <w:rsid w:val="00E51E70"/>
    <w:rsid w:val="00E51F03"/>
    <w:rsid w:val="00E522D3"/>
    <w:rsid w:val="00E52746"/>
    <w:rsid w:val="00E52790"/>
    <w:rsid w:val="00E532D5"/>
    <w:rsid w:val="00E535EB"/>
    <w:rsid w:val="00E53FEE"/>
    <w:rsid w:val="00E558CA"/>
    <w:rsid w:val="00E565BD"/>
    <w:rsid w:val="00E56626"/>
    <w:rsid w:val="00E57B05"/>
    <w:rsid w:val="00E57D50"/>
    <w:rsid w:val="00E611B1"/>
    <w:rsid w:val="00E615C2"/>
    <w:rsid w:val="00E61765"/>
    <w:rsid w:val="00E62EC7"/>
    <w:rsid w:val="00E63705"/>
    <w:rsid w:val="00E6469A"/>
    <w:rsid w:val="00E64855"/>
    <w:rsid w:val="00E64ADA"/>
    <w:rsid w:val="00E65C59"/>
    <w:rsid w:val="00E66435"/>
    <w:rsid w:val="00E66740"/>
    <w:rsid w:val="00E66FB0"/>
    <w:rsid w:val="00E673FD"/>
    <w:rsid w:val="00E6761C"/>
    <w:rsid w:val="00E704B2"/>
    <w:rsid w:val="00E70A76"/>
    <w:rsid w:val="00E71BBF"/>
    <w:rsid w:val="00E72AC1"/>
    <w:rsid w:val="00E73121"/>
    <w:rsid w:val="00E732F0"/>
    <w:rsid w:val="00E739F9"/>
    <w:rsid w:val="00E74F92"/>
    <w:rsid w:val="00E766E6"/>
    <w:rsid w:val="00E76B42"/>
    <w:rsid w:val="00E76CAA"/>
    <w:rsid w:val="00E77451"/>
    <w:rsid w:val="00E779C5"/>
    <w:rsid w:val="00E77ABE"/>
    <w:rsid w:val="00E801F7"/>
    <w:rsid w:val="00E806BC"/>
    <w:rsid w:val="00E807C9"/>
    <w:rsid w:val="00E811D9"/>
    <w:rsid w:val="00E8138D"/>
    <w:rsid w:val="00E81730"/>
    <w:rsid w:val="00E81A2F"/>
    <w:rsid w:val="00E81D69"/>
    <w:rsid w:val="00E823E1"/>
    <w:rsid w:val="00E82928"/>
    <w:rsid w:val="00E832A9"/>
    <w:rsid w:val="00E848E3"/>
    <w:rsid w:val="00E85E0C"/>
    <w:rsid w:val="00E90845"/>
    <w:rsid w:val="00E90848"/>
    <w:rsid w:val="00E91D99"/>
    <w:rsid w:val="00E929BF"/>
    <w:rsid w:val="00E92C26"/>
    <w:rsid w:val="00E93DFF"/>
    <w:rsid w:val="00E94A8F"/>
    <w:rsid w:val="00E94AE2"/>
    <w:rsid w:val="00E954D8"/>
    <w:rsid w:val="00E97BB9"/>
    <w:rsid w:val="00EA009A"/>
    <w:rsid w:val="00EA032E"/>
    <w:rsid w:val="00EA0650"/>
    <w:rsid w:val="00EA151F"/>
    <w:rsid w:val="00EA1767"/>
    <w:rsid w:val="00EA225C"/>
    <w:rsid w:val="00EA22C1"/>
    <w:rsid w:val="00EA2DA9"/>
    <w:rsid w:val="00EA4361"/>
    <w:rsid w:val="00EA4421"/>
    <w:rsid w:val="00EA4DE6"/>
    <w:rsid w:val="00EA6C3F"/>
    <w:rsid w:val="00EA799D"/>
    <w:rsid w:val="00EA7DE0"/>
    <w:rsid w:val="00EB2C19"/>
    <w:rsid w:val="00EB2E3C"/>
    <w:rsid w:val="00EB434C"/>
    <w:rsid w:val="00EB49A0"/>
    <w:rsid w:val="00EB51B0"/>
    <w:rsid w:val="00EB5FF6"/>
    <w:rsid w:val="00EB7850"/>
    <w:rsid w:val="00EB7B37"/>
    <w:rsid w:val="00EB7E0D"/>
    <w:rsid w:val="00EC0054"/>
    <w:rsid w:val="00EC053B"/>
    <w:rsid w:val="00EC0A28"/>
    <w:rsid w:val="00EC1710"/>
    <w:rsid w:val="00EC18A6"/>
    <w:rsid w:val="00EC1B5E"/>
    <w:rsid w:val="00EC3072"/>
    <w:rsid w:val="00EC3826"/>
    <w:rsid w:val="00EC39D2"/>
    <w:rsid w:val="00EC3AD8"/>
    <w:rsid w:val="00EC507D"/>
    <w:rsid w:val="00EC5C98"/>
    <w:rsid w:val="00EC70B3"/>
    <w:rsid w:val="00EC793C"/>
    <w:rsid w:val="00ED0AE2"/>
    <w:rsid w:val="00ED0D46"/>
    <w:rsid w:val="00ED1543"/>
    <w:rsid w:val="00ED1C57"/>
    <w:rsid w:val="00ED2204"/>
    <w:rsid w:val="00ED3444"/>
    <w:rsid w:val="00ED3DEA"/>
    <w:rsid w:val="00ED4216"/>
    <w:rsid w:val="00ED4273"/>
    <w:rsid w:val="00ED489C"/>
    <w:rsid w:val="00ED4A3E"/>
    <w:rsid w:val="00ED4A7A"/>
    <w:rsid w:val="00ED4E2E"/>
    <w:rsid w:val="00ED4E86"/>
    <w:rsid w:val="00ED67D1"/>
    <w:rsid w:val="00ED72E6"/>
    <w:rsid w:val="00ED737C"/>
    <w:rsid w:val="00ED752F"/>
    <w:rsid w:val="00ED7B2D"/>
    <w:rsid w:val="00ED7BAE"/>
    <w:rsid w:val="00ED7C69"/>
    <w:rsid w:val="00EE0B7B"/>
    <w:rsid w:val="00EE0F31"/>
    <w:rsid w:val="00EE0FD7"/>
    <w:rsid w:val="00EE1134"/>
    <w:rsid w:val="00EE17D4"/>
    <w:rsid w:val="00EE20E3"/>
    <w:rsid w:val="00EE228D"/>
    <w:rsid w:val="00EE28E6"/>
    <w:rsid w:val="00EE29DD"/>
    <w:rsid w:val="00EE35DD"/>
    <w:rsid w:val="00EE3D22"/>
    <w:rsid w:val="00EE3F79"/>
    <w:rsid w:val="00EE4645"/>
    <w:rsid w:val="00EE4788"/>
    <w:rsid w:val="00EE4C95"/>
    <w:rsid w:val="00EE5FD6"/>
    <w:rsid w:val="00EE6037"/>
    <w:rsid w:val="00EE60F9"/>
    <w:rsid w:val="00EE6956"/>
    <w:rsid w:val="00EE6C50"/>
    <w:rsid w:val="00EE7454"/>
    <w:rsid w:val="00EE7CCC"/>
    <w:rsid w:val="00EF058C"/>
    <w:rsid w:val="00EF0BAC"/>
    <w:rsid w:val="00EF0F39"/>
    <w:rsid w:val="00EF1514"/>
    <w:rsid w:val="00EF30DF"/>
    <w:rsid w:val="00EF3248"/>
    <w:rsid w:val="00EF3C21"/>
    <w:rsid w:val="00EF3E0B"/>
    <w:rsid w:val="00EF4683"/>
    <w:rsid w:val="00EF4862"/>
    <w:rsid w:val="00EF6B2A"/>
    <w:rsid w:val="00EF7A49"/>
    <w:rsid w:val="00F00561"/>
    <w:rsid w:val="00F01086"/>
    <w:rsid w:val="00F024AB"/>
    <w:rsid w:val="00F024EE"/>
    <w:rsid w:val="00F0253A"/>
    <w:rsid w:val="00F02CDC"/>
    <w:rsid w:val="00F039D4"/>
    <w:rsid w:val="00F0613B"/>
    <w:rsid w:val="00F06568"/>
    <w:rsid w:val="00F06B7F"/>
    <w:rsid w:val="00F07659"/>
    <w:rsid w:val="00F113ED"/>
    <w:rsid w:val="00F1143F"/>
    <w:rsid w:val="00F11598"/>
    <w:rsid w:val="00F11EEA"/>
    <w:rsid w:val="00F12ABB"/>
    <w:rsid w:val="00F12FBA"/>
    <w:rsid w:val="00F1318B"/>
    <w:rsid w:val="00F134F2"/>
    <w:rsid w:val="00F13661"/>
    <w:rsid w:val="00F1440C"/>
    <w:rsid w:val="00F1454E"/>
    <w:rsid w:val="00F15B8A"/>
    <w:rsid w:val="00F15DAF"/>
    <w:rsid w:val="00F17BCF"/>
    <w:rsid w:val="00F200C0"/>
    <w:rsid w:val="00F229BA"/>
    <w:rsid w:val="00F23452"/>
    <w:rsid w:val="00F237AD"/>
    <w:rsid w:val="00F2466C"/>
    <w:rsid w:val="00F255EB"/>
    <w:rsid w:val="00F26346"/>
    <w:rsid w:val="00F26667"/>
    <w:rsid w:val="00F26E11"/>
    <w:rsid w:val="00F27DE6"/>
    <w:rsid w:val="00F30A76"/>
    <w:rsid w:val="00F30CB7"/>
    <w:rsid w:val="00F317FE"/>
    <w:rsid w:val="00F320DB"/>
    <w:rsid w:val="00F34A69"/>
    <w:rsid w:val="00F3687F"/>
    <w:rsid w:val="00F36C8D"/>
    <w:rsid w:val="00F37BAE"/>
    <w:rsid w:val="00F40F48"/>
    <w:rsid w:val="00F413A4"/>
    <w:rsid w:val="00F415C4"/>
    <w:rsid w:val="00F415EC"/>
    <w:rsid w:val="00F41B33"/>
    <w:rsid w:val="00F4220F"/>
    <w:rsid w:val="00F4333B"/>
    <w:rsid w:val="00F4395F"/>
    <w:rsid w:val="00F45785"/>
    <w:rsid w:val="00F46C14"/>
    <w:rsid w:val="00F477D7"/>
    <w:rsid w:val="00F478A9"/>
    <w:rsid w:val="00F500AC"/>
    <w:rsid w:val="00F50475"/>
    <w:rsid w:val="00F519B8"/>
    <w:rsid w:val="00F523A5"/>
    <w:rsid w:val="00F523D6"/>
    <w:rsid w:val="00F542F1"/>
    <w:rsid w:val="00F544CA"/>
    <w:rsid w:val="00F5498B"/>
    <w:rsid w:val="00F551BE"/>
    <w:rsid w:val="00F56A60"/>
    <w:rsid w:val="00F56B96"/>
    <w:rsid w:val="00F56CCB"/>
    <w:rsid w:val="00F60AB1"/>
    <w:rsid w:val="00F60F84"/>
    <w:rsid w:val="00F6145C"/>
    <w:rsid w:val="00F61BFF"/>
    <w:rsid w:val="00F61D53"/>
    <w:rsid w:val="00F62340"/>
    <w:rsid w:val="00F6241A"/>
    <w:rsid w:val="00F63348"/>
    <w:rsid w:val="00F635BA"/>
    <w:rsid w:val="00F645C1"/>
    <w:rsid w:val="00F6475E"/>
    <w:rsid w:val="00F6519D"/>
    <w:rsid w:val="00F65349"/>
    <w:rsid w:val="00F658F8"/>
    <w:rsid w:val="00F66C57"/>
    <w:rsid w:val="00F707C2"/>
    <w:rsid w:val="00F70C82"/>
    <w:rsid w:val="00F71E74"/>
    <w:rsid w:val="00F737CA"/>
    <w:rsid w:val="00F7392E"/>
    <w:rsid w:val="00F73CCF"/>
    <w:rsid w:val="00F75D59"/>
    <w:rsid w:val="00F767BE"/>
    <w:rsid w:val="00F77D8B"/>
    <w:rsid w:val="00F8044A"/>
    <w:rsid w:val="00F80560"/>
    <w:rsid w:val="00F80C5E"/>
    <w:rsid w:val="00F81E82"/>
    <w:rsid w:val="00F8351C"/>
    <w:rsid w:val="00F84723"/>
    <w:rsid w:val="00F84D5E"/>
    <w:rsid w:val="00F87178"/>
    <w:rsid w:val="00F909C7"/>
    <w:rsid w:val="00F90BE0"/>
    <w:rsid w:val="00F926EE"/>
    <w:rsid w:val="00F93B8C"/>
    <w:rsid w:val="00F956B5"/>
    <w:rsid w:val="00F957C6"/>
    <w:rsid w:val="00F960A0"/>
    <w:rsid w:val="00F961B8"/>
    <w:rsid w:val="00F965F6"/>
    <w:rsid w:val="00F96C08"/>
    <w:rsid w:val="00F97396"/>
    <w:rsid w:val="00FA09A2"/>
    <w:rsid w:val="00FA12A5"/>
    <w:rsid w:val="00FA1B09"/>
    <w:rsid w:val="00FA2395"/>
    <w:rsid w:val="00FA23CA"/>
    <w:rsid w:val="00FA28E6"/>
    <w:rsid w:val="00FA4C1F"/>
    <w:rsid w:val="00FA55A3"/>
    <w:rsid w:val="00FA5F38"/>
    <w:rsid w:val="00FA6085"/>
    <w:rsid w:val="00FA60A9"/>
    <w:rsid w:val="00FA61FD"/>
    <w:rsid w:val="00FA6846"/>
    <w:rsid w:val="00FA68ED"/>
    <w:rsid w:val="00FA764A"/>
    <w:rsid w:val="00FB0038"/>
    <w:rsid w:val="00FB04A4"/>
    <w:rsid w:val="00FB0F50"/>
    <w:rsid w:val="00FB17DE"/>
    <w:rsid w:val="00FB1AB0"/>
    <w:rsid w:val="00FB1D0C"/>
    <w:rsid w:val="00FB1D22"/>
    <w:rsid w:val="00FB2389"/>
    <w:rsid w:val="00FB2595"/>
    <w:rsid w:val="00FB3D49"/>
    <w:rsid w:val="00FB3D4D"/>
    <w:rsid w:val="00FB428E"/>
    <w:rsid w:val="00FB4790"/>
    <w:rsid w:val="00FB4A99"/>
    <w:rsid w:val="00FB4DE5"/>
    <w:rsid w:val="00FB5C9A"/>
    <w:rsid w:val="00FB62AC"/>
    <w:rsid w:val="00FB6898"/>
    <w:rsid w:val="00FB6D98"/>
    <w:rsid w:val="00FC12D3"/>
    <w:rsid w:val="00FC18F6"/>
    <w:rsid w:val="00FC3C1B"/>
    <w:rsid w:val="00FC3D88"/>
    <w:rsid w:val="00FC4550"/>
    <w:rsid w:val="00FC4D26"/>
    <w:rsid w:val="00FC5031"/>
    <w:rsid w:val="00FC528B"/>
    <w:rsid w:val="00FC6D6B"/>
    <w:rsid w:val="00FC70BF"/>
    <w:rsid w:val="00FC7C8A"/>
    <w:rsid w:val="00FC7F8F"/>
    <w:rsid w:val="00FD08CD"/>
    <w:rsid w:val="00FD0AF4"/>
    <w:rsid w:val="00FD15EB"/>
    <w:rsid w:val="00FD24D6"/>
    <w:rsid w:val="00FD37D8"/>
    <w:rsid w:val="00FD37DF"/>
    <w:rsid w:val="00FD39FB"/>
    <w:rsid w:val="00FD3BA3"/>
    <w:rsid w:val="00FD42FA"/>
    <w:rsid w:val="00FD4B61"/>
    <w:rsid w:val="00FD5983"/>
    <w:rsid w:val="00FD5BDB"/>
    <w:rsid w:val="00FD60A3"/>
    <w:rsid w:val="00FD6820"/>
    <w:rsid w:val="00FD774D"/>
    <w:rsid w:val="00FD7F86"/>
    <w:rsid w:val="00FE0379"/>
    <w:rsid w:val="00FE0B48"/>
    <w:rsid w:val="00FE13A0"/>
    <w:rsid w:val="00FE24F5"/>
    <w:rsid w:val="00FE316E"/>
    <w:rsid w:val="00FE45F9"/>
    <w:rsid w:val="00FE5519"/>
    <w:rsid w:val="00FE5B93"/>
    <w:rsid w:val="00FE5C35"/>
    <w:rsid w:val="00FE636E"/>
    <w:rsid w:val="00FE6EEF"/>
    <w:rsid w:val="00FE7793"/>
    <w:rsid w:val="00FE786D"/>
    <w:rsid w:val="00FE7900"/>
    <w:rsid w:val="00FE7AEE"/>
    <w:rsid w:val="00FF082D"/>
    <w:rsid w:val="00FF0A3C"/>
    <w:rsid w:val="00FF0D07"/>
    <w:rsid w:val="00FF0DE6"/>
    <w:rsid w:val="00FF0F98"/>
    <w:rsid w:val="00FF123B"/>
    <w:rsid w:val="00FF22EB"/>
    <w:rsid w:val="00FF2E1A"/>
    <w:rsid w:val="00FF3EE8"/>
    <w:rsid w:val="00FF5081"/>
    <w:rsid w:val="00FF560A"/>
    <w:rsid w:val="00FF58F7"/>
    <w:rsid w:val="00FF5979"/>
    <w:rsid w:val="00FF67E6"/>
    <w:rsid w:val="00FF6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 w:qFormat="1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7454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aliases w:val="H1"/>
    <w:basedOn w:val="a"/>
    <w:next w:val="a"/>
    <w:link w:val="1Char"/>
    <w:qFormat/>
    <w:rsid w:val="009C0AC0"/>
    <w:pPr>
      <w:keepNext/>
      <w:keepLines/>
      <w:numPr>
        <w:numId w:val="1"/>
      </w:numPr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  <w:lang w:eastAsia="x-none"/>
    </w:rPr>
  </w:style>
  <w:style w:type="paragraph" w:styleId="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rsid w:val="009C0AC0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hello,0h"/>
    <w:basedOn w:val="2"/>
    <w:next w:val="a"/>
    <w:link w:val="3Char"/>
    <w:qFormat/>
    <w:rsid w:val="009C0AC0"/>
    <w:pPr>
      <w:numPr>
        <w:ilvl w:val="2"/>
        <w:numId w:val="1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9C0AC0"/>
    <w:pPr>
      <w:numPr>
        <w:ilvl w:val="3"/>
      </w:numPr>
      <w:tabs>
        <w:tab w:val="clear" w:pos="1148"/>
        <w:tab w:val="num" w:pos="780"/>
      </w:tabs>
      <w:ind w:left="0" w:firstLine="0"/>
      <w:outlineLvl w:val="3"/>
    </w:pPr>
    <w:rPr>
      <w:sz w:val="24"/>
      <w:szCs w:val="24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rsid w:val="009C0AC0"/>
    <w:pPr>
      <w:numPr>
        <w:ilvl w:val="4"/>
      </w:numPr>
      <w:tabs>
        <w:tab w:val="clear" w:pos="1008"/>
        <w:tab w:val="num" w:pos="780"/>
      </w:tabs>
      <w:ind w:left="0" w:firstLine="0"/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9C0AC0"/>
    <w:pPr>
      <w:keepNext/>
      <w:keepLines/>
      <w:numPr>
        <w:ilvl w:val="5"/>
        <w:numId w:val="1"/>
      </w:numPr>
      <w:spacing w:before="120"/>
      <w:outlineLvl w:val="5"/>
    </w:pPr>
    <w:rPr>
      <w:lang w:eastAsia="x-none"/>
    </w:rPr>
  </w:style>
  <w:style w:type="paragraph" w:styleId="7">
    <w:name w:val="heading 7"/>
    <w:basedOn w:val="a"/>
    <w:next w:val="a"/>
    <w:link w:val="7Char"/>
    <w:qFormat/>
    <w:rsid w:val="009C0AC0"/>
    <w:pPr>
      <w:keepNext/>
      <w:keepLines/>
      <w:numPr>
        <w:ilvl w:val="6"/>
        <w:numId w:val="1"/>
      </w:numPr>
      <w:spacing w:before="120"/>
      <w:outlineLvl w:val="6"/>
    </w:pPr>
    <w:rPr>
      <w:lang w:eastAsia="x-none"/>
    </w:rPr>
  </w:style>
  <w:style w:type="paragraph" w:styleId="8">
    <w:name w:val="heading 8"/>
    <w:basedOn w:val="7"/>
    <w:next w:val="a"/>
    <w:link w:val="8Char"/>
    <w:qFormat/>
    <w:rsid w:val="009C0AC0"/>
    <w:pPr>
      <w:numPr>
        <w:ilvl w:val="7"/>
      </w:numPr>
      <w:tabs>
        <w:tab w:val="num" w:pos="780"/>
      </w:tabs>
      <w:outlineLvl w:val="7"/>
    </w:pPr>
  </w:style>
  <w:style w:type="paragraph" w:styleId="9">
    <w:name w:val="heading 9"/>
    <w:basedOn w:val="8"/>
    <w:next w:val="a"/>
    <w:link w:val="9Char"/>
    <w:qFormat/>
    <w:rsid w:val="009C0AC0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nhideWhenUsed/>
    <w:rsid w:val="009C0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rsid w:val="009C0AC0"/>
    <w:rPr>
      <w:sz w:val="18"/>
      <w:szCs w:val="18"/>
    </w:rPr>
  </w:style>
  <w:style w:type="paragraph" w:styleId="a4">
    <w:name w:val="footer"/>
    <w:basedOn w:val="a"/>
    <w:link w:val="Char0"/>
    <w:unhideWhenUsed/>
    <w:rsid w:val="009C0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C0AC0"/>
    <w:rPr>
      <w:sz w:val="18"/>
      <w:szCs w:val="18"/>
    </w:rPr>
  </w:style>
  <w:style w:type="character" w:customStyle="1" w:styleId="1Char">
    <w:name w:val="标题 1 Char"/>
    <w:aliases w:val="H1 Char"/>
    <w:basedOn w:val="a0"/>
    <w:link w:val="1"/>
    <w:rsid w:val="009C0AC0"/>
    <w:rPr>
      <w:rFonts w:ascii="Arial" w:eastAsia="宋体" w:hAnsi="Arial" w:cs="Times New Roman"/>
      <w:kern w:val="0"/>
      <w:sz w:val="36"/>
      <w:szCs w:val="36"/>
      <w:lang w:val="en-GB" w:eastAsia="x-none"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a0"/>
    <w:link w:val="2"/>
    <w:qFormat/>
    <w:rsid w:val="009C0AC0"/>
    <w:rPr>
      <w:rFonts w:ascii="Arial" w:eastAsia="宋体" w:hAnsi="Arial" w:cs="Times New Roman"/>
      <w:kern w:val="0"/>
      <w:sz w:val="32"/>
      <w:szCs w:val="32"/>
      <w:lang w:val="en-GB" w:eastAsia="x-none"/>
    </w:rPr>
  </w:style>
  <w:style w:type="character" w:customStyle="1" w:styleId="3Char">
    <w:name w:val="标题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rsid w:val="009C0AC0"/>
    <w:rPr>
      <w:rFonts w:ascii="Arial" w:eastAsia="宋体" w:hAnsi="Arial" w:cs="Times New Roman"/>
      <w:kern w:val="0"/>
      <w:sz w:val="28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9C0AC0"/>
    <w:rPr>
      <w:rFonts w:ascii="Arial" w:eastAsia="宋体" w:hAnsi="Arial" w:cs="Times New Roman"/>
      <w:kern w:val="0"/>
      <w:sz w:val="24"/>
      <w:szCs w:val="24"/>
      <w:lang w:val="en-GB" w:eastAsia="x-none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basedOn w:val="a0"/>
    <w:link w:val="5"/>
    <w:rsid w:val="009C0AC0"/>
    <w:rPr>
      <w:rFonts w:ascii="Arial" w:eastAsia="宋体" w:hAnsi="Arial" w:cs="Times New Roman"/>
      <w:kern w:val="0"/>
      <w:sz w:val="22"/>
      <w:lang w:val="en-GB" w:eastAsia="x-none"/>
    </w:rPr>
  </w:style>
  <w:style w:type="character" w:customStyle="1" w:styleId="6Char">
    <w:name w:val="标题 6 Char"/>
    <w:basedOn w:val="a0"/>
    <w:link w:val="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7Char">
    <w:name w:val="标题 7 Char"/>
    <w:basedOn w:val="a0"/>
    <w:link w:val="7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8Char">
    <w:name w:val="标题 8 Char"/>
    <w:basedOn w:val="a0"/>
    <w:link w:val="8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9Char">
    <w:name w:val="标题 9 Char"/>
    <w:basedOn w:val="a0"/>
    <w:link w:val="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Reference">
    <w:name w:val="Reference"/>
    <w:basedOn w:val="a"/>
    <w:rsid w:val="009C0AC0"/>
    <w:pPr>
      <w:numPr>
        <w:numId w:val="2"/>
      </w:numPr>
    </w:pPr>
  </w:style>
  <w:style w:type="character" w:styleId="a5">
    <w:name w:val="page number"/>
    <w:rsid w:val="009C0AC0"/>
    <w:rPr>
      <w:rFonts w:cs="Times New Roman"/>
    </w:rPr>
  </w:style>
  <w:style w:type="paragraph" w:styleId="a6">
    <w:name w:val="Body Text"/>
    <w:basedOn w:val="a"/>
    <w:link w:val="Char1"/>
    <w:rsid w:val="009C0AC0"/>
    <w:rPr>
      <w:lang w:eastAsia="x-none"/>
    </w:rPr>
  </w:style>
  <w:style w:type="character" w:customStyle="1" w:styleId="Char1">
    <w:name w:val="正文文本 Char"/>
    <w:basedOn w:val="a0"/>
    <w:link w:val="a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TAL">
    <w:name w:val="TAL"/>
    <w:basedOn w:val="a"/>
    <w:link w:val="TALCar"/>
    <w:qFormat/>
    <w:rsid w:val="009C0AC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a"/>
    <w:link w:val="TAHChar"/>
    <w:qFormat/>
    <w:rsid w:val="009C0AC0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qFormat/>
    <w:locked/>
    <w:rsid w:val="009C0AC0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9C0AC0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styleId="a7">
    <w:name w:val="Balloon Text"/>
    <w:basedOn w:val="a"/>
    <w:link w:val="Char2"/>
    <w:unhideWhenUsed/>
    <w:qFormat/>
    <w:rsid w:val="00F84D5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rsid w:val="00F84D5E"/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qFormat/>
    <w:rsid w:val="005036FF"/>
    <w:rPr>
      <w:rFonts w:ascii="Arial" w:eastAsia="宋体" w:hAnsi="Arial"/>
      <w:sz w:val="18"/>
      <w:lang w:val="en-GB" w:eastAsia="en-US"/>
    </w:rPr>
  </w:style>
  <w:style w:type="character" w:customStyle="1" w:styleId="TALChar">
    <w:name w:val="TAL Char"/>
    <w:qFormat/>
    <w:rsid w:val="005036FF"/>
    <w:rPr>
      <w:rFonts w:ascii="Arial" w:eastAsia="Times New Roman" w:hAnsi="Arial"/>
      <w:sz w:val="18"/>
      <w:lang w:val="en-GB"/>
    </w:rPr>
  </w:style>
  <w:style w:type="paragraph" w:customStyle="1" w:styleId="TAC">
    <w:name w:val="TAC"/>
    <w:basedOn w:val="TAL"/>
    <w:link w:val="TACChar"/>
    <w:qFormat/>
    <w:rsid w:val="005036FF"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table" w:styleId="a8">
    <w:name w:val="Table Grid"/>
    <w:basedOn w:val="a1"/>
    <w:rsid w:val="006A3D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1">
    <w:name w:val="B1"/>
    <w:basedOn w:val="a9"/>
    <w:link w:val="B1Char1"/>
    <w:qFormat/>
    <w:rsid w:val="006A3D45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"/>
    <w:qFormat/>
    <w:rsid w:val="006A3D4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9">
    <w:name w:val="List"/>
    <w:basedOn w:val="a"/>
    <w:unhideWhenUsed/>
    <w:rsid w:val="006A3D45"/>
    <w:pPr>
      <w:ind w:left="200" w:hangingChars="200" w:hanging="200"/>
      <w:contextualSpacing/>
    </w:pPr>
  </w:style>
  <w:style w:type="paragraph" w:styleId="aa">
    <w:name w:val="annotation text"/>
    <w:basedOn w:val="a"/>
    <w:link w:val="Char3"/>
    <w:unhideWhenUsed/>
    <w:qFormat/>
    <w:rsid w:val="00A77732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customStyle="1" w:styleId="Char3">
    <w:name w:val="批注文字 Char"/>
    <w:basedOn w:val="a0"/>
    <w:link w:val="aa"/>
    <w:qFormat/>
    <w:rsid w:val="00A77732"/>
    <w:rPr>
      <w:rFonts w:ascii="Calibri" w:eastAsia="等线" w:hAnsi="Calibri" w:cs="Arial"/>
    </w:rPr>
  </w:style>
  <w:style w:type="paragraph" w:styleId="ab">
    <w:name w:val="List Paragraph"/>
    <w:aliases w:val="- Bullets,목록 단락,リスト段落,?? ??,?????,????,Lista1,中等深浅网格 1 - 着色 21,¥¡¡¡¡ì¬º¥¹¥È¶ÎÂä,ÁÐ³ö¶ÎÂä,列表段落1,—ño’i—Ž,¥ê¥¹¥È¶ÎÂä,1st level - Bullet List Paragraph,Lettre d'introduction,Paragrafo elenco,Normal bullet 2,Bullet list,목록단락"/>
    <w:basedOn w:val="a"/>
    <w:link w:val="Char4"/>
    <w:uiPriority w:val="99"/>
    <w:qFormat/>
    <w:rsid w:val="00A77732"/>
    <w:pPr>
      <w:widowControl w:val="0"/>
      <w:overflowPunct/>
      <w:autoSpaceDE/>
      <w:autoSpaceDN/>
      <w:adjustRightInd/>
      <w:spacing w:after="0" w:line="254" w:lineRule="auto"/>
      <w:ind w:left="720"/>
      <w:contextualSpacing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styleId="ac">
    <w:name w:val="annotation reference"/>
    <w:unhideWhenUsed/>
    <w:qFormat/>
    <w:rsid w:val="00A77732"/>
    <w:rPr>
      <w:sz w:val="16"/>
      <w:szCs w:val="16"/>
    </w:rPr>
  </w:style>
  <w:style w:type="paragraph" w:customStyle="1" w:styleId="B2">
    <w:name w:val="B2"/>
    <w:basedOn w:val="20"/>
    <w:link w:val="B2Char"/>
    <w:qFormat/>
    <w:rsid w:val="0088605E"/>
    <w:pPr>
      <w:spacing w:after="180"/>
      <w:ind w:leftChars="0" w:left="851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2Char">
    <w:name w:val="B2 Char"/>
    <w:link w:val="B2"/>
    <w:qFormat/>
    <w:rsid w:val="0088605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20">
    <w:name w:val="List 2"/>
    <w:basedOn w:val="a"/>
    <w:unhideWhenUsed/>
    <w:rsid w:val="0088605E"/>
    <w:pPr>
      <w:ind w:leftChars="200" w:left="100" w:hangingChars="200" w:hanging="200"/>
      <w:contextualSpacing/>
    </w:pPr>
  </w:style>
  <w:style w:type="character" w:customStyle="1" w:styleId="B1Zchn">
    <w:name w:val="B1 Zchn"/>
    <w:qFormat/>
    <w:rsid w:val="00CE099C"/>
  </w:style>
  <w:style w:type="paragraph" w:styleId="ad">
    <w:name w:val="annotation subject"/>
    <w:basedOn w:val="aa"/>
    <w:next w:val="aa"/>
    <w:link w:val="Char5"/>
    <w:unhideWhenUsed/>
    <w:rsid w:val="002D6E6B"/>
    <w:pPr>
      <w:widowControl/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Char5">
    <w:name w:val="批注主题 Char"/>
    <w:basedOn w:val="Char3"/>
    <w:link w:val="ad"/>
    <w:rsid w:val="002D6E6B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B3">
    <w:name w:val="B3"/>
    <w:basedOn w:val="30"/>
    <w:link w:val="B3Char2"/>
    <w:qFormat/>
    <w:rsid w:val="001F506E"/>
    <w:pPr>
      <w:spacing w:after="180"/>
      <w:ind w:leftChars="0" w:left="1135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3Char2">
    <w:name w:val="B3 Char2"/>
    <w:link w:val="B3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4">
    <w:name w:val="B4"/>
    <w:basedOn w:val="40"/>
    <w:link w:val="B4Char"/>
    <w:qFormat/>
    <w:rsid w:val="001F506E"/>
    <w:pPr>
      <w:spacing w:after="180"/>
      <w:ind w:leftChars="0" w:left="1418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4Char">
    <w:name w:val="B4 Char"/>
    <w:link w:val="B4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30">
    <w:name w:val="List 3"/>
    <w:basedOn w:val="a"/>
    <w:unhideWhenUsed/>
    <w:rsid w:val="001F506E"/>
    <w:pPr>
      <w:ind w:leftChars="400" w:left="100" w:hangingChars="200" w:hanging="200"/>
      <w:contextualSpacing/>
    </w:pPr>
  </w:style>
  <w:style w:type="paragraph" w:styleId="40">
    <w:name w:val="List 4"/>
    <w:basedOn w:val="a"/>
    <w:unhideWhenUsed/>
    <w:rsid w:val="001F506E"/>
    <w:pPr>
      <w:ind w:leftChars="600" w:left="100" w:hangingChars="200" w:hanging="200"/>
      <w:contextualSpacing/>
    </w:pPr>
  </w:style>
  <w:style w:type="paragraph" w:customStyle="1" w:styleId="Doc-text2">
    <w:name w:val="Doc-text2"/>
    <w:basedOn w:val="a"/>
    <w:link w:val="Doc-text2Char"/>
    <w:qFormat/>
    <w:rsid w:val="0015170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Doc-text2Char">
    <w:name w:val="Doc-text2 Char"/>
    <w:link w:val="Doc-text2"/>
    <w:qFormat/>
    <w:rsid w:val="0015170C"/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B1Char">
    <w:name w:val="B1 Char"/>
    <w:qFormat/>
    <w:rsid w:val="004101C1"/>
    <w:rPr>
      <w:rFonts w:ascii="Times New Roman" w:hAnsi="Times New Roman"/>
      <w:lang w:val="en-GB" w:eastAsia="en-US"/>
    </w:rPr>
  </w:style>
  <w:style w:type="paragraph" w:customStyle="1" w:styleId="10">
    <w:name w:val="列出段落1"/>
    <w:basedOn w:val="a"/>
    <w:rsid w:val="00275A75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¥¡¡¡¡ì¬º¥¹¥È¶ÎÂä Char,ÁÐ³ö¶ÎÂä Char,列表段落1 Char,—ño’i—Ž Char,¥ê¥¹¥È¶ÎÂä Char,1st level - Bullet List Paragraph Char,Paragrafo elenco Char"/>
    <w:link w:val="ab"/>
    <w:uiPriority w:val="34"/>
    <w:qFormat/>
    <w:locked/>
    <w:rsid w:val="00CC3028"/>
    <w:rPr>
      <w:rFonts w:ascii="Calibri" w:eastAsia="等线" w:hAnsi="Calibri" w:cs="Arial"/>
    </w:rPr>
  </w:style>
  <w:style w:type="paragraph" w:styleId="80">
    <w:name w:val="toc 8"/>
    <w:basedOn w:val="11"/>
    <w:rsid w:val="0018338A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18338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ZT">
    <w:name w:val="ZT"/>
    <w:rsid w:val="0018338A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styleId="50">
    <w:name w:val="toc 5"/>
    <w:basedOn w:val="41"/>
    <w:rsid w:val="0018338A"/>
    <w:pPr>
      <w:ind w:left="1701" w:hanging="1701"/>
    </w:pPr>
  </w:style>
  <w:style w:type="paragraph" w:styleId="41">
    <w:name w:val="toc 4"/>
    <w:basedOn w:val="31"/>
    <w:rsid w:val="0018338A"/>
    <w:pPr>
      <w:ind w:left="1418" w:hanging="1418"/>
    </w:pPr>
  </w:style>
  <w:style w:type="paragraph" w:styleId="31">
    <w:name w:val="toc 3"/>
    <w:basedOn w:val="21"/>
    <w:rsid w:val="0018338A"/>
    <w:pPr>
      <w:ind w:left="1134" w:hanging="1134"/>
    </w:pPr>
  </w:style>
  <w:style w:type="paragraph" w:styleId="21">
    <w:name w:val="toc 2"/>
    <w:basedOn w:val="11"/>
    <w:rsid w:val="0018338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18338A"/>
    <w:pPr>
      <w:ind w:left="284"/>
    </w:pPr>
  </w:style>
  <w:style w:type="paragraph" w:styleId="12">
    <w:name w:val="index 1"/>
    <w:basedOn w:val="a"/>
    <w:rsid w:val="0018338A"/>
    <w:pPr>
      <w:keepLines/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ZH">
    <w:name w:val="ZH"/>
    <w:rsid w:val="0018338A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"/>
    <w:next w:val="a"/>
    <w:rsid w:val="0018338A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eastAsiaTheme="minorEastAsia"/>
      <w:szCs w:val="20"/>
      <w:lang w:eastAsia="en-US"/>
    </w:rPr>
  </w:style>
  <w:style w:type="paragraph" w:styleId="23">
    <w:name w:val="List Number 2"/>
    <w:basedOn w:val="ae"/>
    <w:rsid w:val="0018338A"/>
    <w:pPr>
      <w:ind w:left="851"/>
    </w:pPr>
  </w:style>
  <w:style w:type="character" w:styleId="af">
    <w:name w:val="footnote reference"/>
    <w:rsid w:val="0018338A"/>
    <w:rPr>
      <w:b/>
      <w:position w:val="6"/>
      <w:sz w:val="16"/>
    </w:rPr>
  </w:style>
  <w:style w:type="paragraph" w:styleId="af0">
    <w:name w:val="footnote text"/>
    <w:basedOn w:val="a"/>
    <w:link w:val="Char6"/>
    <w:rsid w:val="0018338A"/>
    <w:pPr>
      <w:keepLines/>
      <w:overflowPunct/>
      <w:autoSpaceDE/>
      <w:autoSpaceDN/>
      <w:adjustRightInd/>
      <w:spacing w:after="0"/>
      <w:ind w:left="454" w:hanging="454"/>
      <w:jc w:val="left"/>
      <w:textAlignment w:val="auto"/>
    </w:pPr>
    <w:rPr>
      <w:rFonts w:ascii="Times New Roman" w:eastAsiaTheme="minorEastAsia" w:hAnsi="Times New Roman"/>
      <w:sz w:val="16"/>
      <w:lang w:eastAsia="en-US"/>
    </w:rPr>
  </w:style>
  <w:style w:type="character" w:customStyle="1" w:styleId="Char6">
    <w:name w:val="脚注文本 Char"/>
    <w:basedOn w:val="a0"/>
    <w:link w:val="af0"/>
    <w:rsid w:val="0018338A"/>
    <w:rPr>
      <w:rFonts w:ascii="Times New Roman" w:hAnsi="Times New Roman" w:cs="Times New Roman"/>
      <w:kern w:val="0"/>
      <w:sz w:val="16"/>
      <w:szCs w:val="20"/>
      <w:lang w:val="en-GB" w:eastAsia="en-US"/>
    </w:rPr>
  </w:style>
  <w:style w:type="paragraph" w:customStyle="1" w:styleId="TF">
    <w:name w:val="TF"/>
    <w:aliases w:val="left"/>
    <w:basedOn w:val="TH"/>
    <w:link w:val="TFZchn"/>
    <w:rsid w:val="0018338A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8338A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90">
    <w:name w:val="toc 9"/>
    <w:basedOn w:val="80"/>
    <w:rsid w:val="0018338A"/>
    <w:pPr>
      <w:ind w:left="1418" w:hanging="1418"/>
    </w:pPr>
  </w:style>
  <w:style w:type="paragraph" w:customStyle="1" w:styleId="EX">
    <w:name w:val="EX"/>
    <w:basedOn w:val="a"/>
    <w:link w:val="EXChar"/>
    <w:rsid w:val="0018338A"/>
    <w:pPr>
      <w:keepLines/>
      <w:overflowPunct/>
      <w:autoSpaceDE/>
      <w:autoSpaceDN/>
      <w:adjustRightInd/>
      <w:spacing w:after="180"/>
      <w:ind w:left="1702" w:hanging="1418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FP">
    <w:name w:val="FP"/>
    <w:basedOn w:val="a"/>
    <w:rsid w:val="0018338A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LD">
    <w:name w:val="LD"/>
    <w:rsid w:val="0018338A"/>
    <w:pPr>
      <w:keepNext/>
      <w:keepLines/>
      <w:spacing w:line="180" w:lineRule="exact"/>
    </w:pPr>
    <w:rPr>
      <w:rFonts w:ascii="MS LineDraw" w:hAnsi="MS LineDraw" w:cs="Times New Roman"/>
      <w:noProof/>
      <w:kern w:val="0"/>
      <w:sz w:val="20"/>
      <w:szCs w:val="20"/>
      <w:lang w:val="en-GB" w:eastAsia="en-US"/>
    </w:rPr>
  </w:style>
  <w:style w:type="paragraph" w:customStyle="1" w:styleId="NW">
    <w:name w:val="NW"/>
    <w:basedOn w:val="NO"/>
    <w:rsid w:val="0018338A"/>
    <w:pPr>
      <w:spacing w:after="0"/>
    </w:pPr>
  </w:style>
  <w:style w:type="paragraph" w:customStyle="1" w:styleId="EW">
    <w:name w:val="EW"/>
    <w:basedOn w:val="EX"/>
    <w:rsid w:val="0018338A"/>
    <w:pPr>
      <w:spacing w:after="0"/>
    </w:pPr>
  </w:style>
  <w:style w:type="paragraph" w:styleId="60">
    <w:name w:val="toc 6"/>
    <w:basedOn w:val="50"/>
    <w:next w:val="a"/>
    <w:rsid w:val="0018338A"/>
    <w:pPr>
      <w:ind w:left="1985" w:hanging="1985"/>
    </w:pPr>
  </w:style>
  <w:style w:type="paragraph" w:styleId="70">
    <w:name w:val="toc 7"/>
    <w:basedOn w:val="60"/>
    <w:next w:val="a"/>
    <w:rsid w:val="0018338A"/>
    <w:pPr>
      <w:ind w:left="2268" w:hanging="2268"/>
    </w:pPr>
  </w:style>
  <w:style w:type="paragraph" w:styleId="24">
    <w:name w:val="List Bullet 2"/>
    <w:basedOn w:val="af1"/>
    <w:rsid w:val="0018338A"/>
    <w:pPr>
      <w:ind w:left="851"/>
    </w:pPr>
  </w:style>
  <w:style w:type="paragraph" w:styleId="32">
    <w:name w:val="List Bullet 3"/>
    <w:basedOn w:val="24"/>
    <w:rsid w:val="0018338A"/>
    <w:pPr>
      <w:ind w:left="1135"/>
    </w:pPr>
  </w:style>
  <w:style w:type="paragraph" w:styleId="ae">
    <w:name w:val="List Number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Q">
    <w:name w:val="EQ"/>
    <w:basedOn w:val="a"/>
    <w:next w:val="a"/>
    <w:rsid w:val="0018338A"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Theme="minorEastAsia" w:hAnsi="Times New Roman"/>
      <w:noProof/>
      <w:lang w:eastAsia="en-US"/>
    </w:rPr>
  </w:style>
  <w:style w:type="paragraph" w:customStyle="1" w:styleId="TH">
    <w:name w:val="TH"/>
    <w:basedOn w:val="a"/>
    <w:link w:val="THChar"/>
    <w:qFormat/>
    <w:rsid w:val="0018338A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eastAsiaTheme="minorEastAsia"/>
      <w:b/>
      <w:lang w:eastAsia="en-US"/>
    </w:rPr>
  </w:style>
  <w:style w:type="paragraph" w:customStyle="1" w:styleId="NF">
    <w:name w:val="NF"/>
    <w:basedOn w:val="NO"/>
    <w:rsid w:val="0018338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rsid w:val="0018338A"/>
    <w:pPr>
      <w:overflowPunct/>
      <w:autoSpaceDE/>
      <w:autoSpaceDN/>
      <w:adjustRightInd/>
      <w:jc w:val="right"/>
      <w:textAlignment w:val="auto"/>
    </w:pPr>
    <w:rPr>
      <w:rFonts w:eastAsiaTheme="minorEastAsia"/>
    </w:rPr>
  </w:style>
  <w:style w:type="paragraph" w:customStyle="1" w:styleId="H6">
    <w:name w:val="H6"/>
    <w:basedOn w:val="5"/>
    <w:next w:val="a"/>
    <w:link w:val="H6Char"/>
    <w:rsid w:val="0018338A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eastAsiaTheme="minorEastAsia"/>
      <w:sz w:val="20"/>
      <w:szCs w:val="20"/>
      <w:lang w:eastAsia="en-US"/>
    </w:rPr>
  </w:style>
  <w:style w:type="paragraph" w:customStyle="1" w:styleId="TAN">
    <w:name w:val="TAN"/>
    <w:basedOn w:val="TAL"/>
    <w:rsid w:val="0018338A"/>
    <w:pPr>
      <w:overflowPunct/>
      <w:autoSpaceDE/>
      <w:autoSpaceDN/>
      <w:adjustRightInd/>
      <w:ind w:left="851" w:hanging="851"/>
      <w:textAlignment w:val="auto"/>
    </w:pPr>
    <w:rPr>
      <w:rFonts w:eastAsiaTheme="minorEastAsia"/>
    </w:rPr>
  </w:style>
  <w:style w:type="paragraph" w:customStyle="1" w:styleId="ZA">
    <w:name w:val="ZA"/>
    <w:rsid w:val="001833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18338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18338A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18338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18338A"/>
    <w:pPr>
      <w:framePr w:wrap="notBeside" w:y="16161"/>
    </w:pPr>
  </w:style>
  <w:style w:type="character" w:customStyle="1" w:styleId="ZGSM">
    <w:name w:val="ZGSM"/>
    <w:rsid w:val="0018338A"/>
  </w:style>
  <w:style w:type="paragraph" w:customStyle="1" w:styleId="ZG">
    <w:name w:val="ZG"/>
    <w:rsid w:val="0018338A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styleId="51">
    <w:name w:val="List 5"/>
    <w:basedOn w:val="40"/>
    <w:rsid w:val="0018338A"/>
    <w:pPr>
      <w:overflowPunct/>
      <w:autoSpaceDE/>
      <w:autoSpaceDN/>
      <w:adjustRightInd/>
      <w:spacing w:after="180"/>
      <w:ind w:leftChars="0" w:left="1702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18338A"/>
    <w:rPr>
      <w:color w:val="FF0000"/>
    </w:rPr>
  </w:style>
  <w:style w:type="paragraph" w:styleId="af1">
    <w:name w:val="List Bullet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42">
    <w:name w:val="List Bullet 4"/>
    <w:basedOn w:val="32"/>
    <w:rsid w:val="0018338A"/>
    <w:pPr>
      <w:ind w:left="1418"/>
    </w:pPr>
  </w:style>
  <w:style w:type="paragraph" w:styleId="52">
    <w:name w:val="List Bullet 5"/>
    <w:basedOn w:val="42"/>
    <w:rsid w:val="0018338A"/>
    <w:pPr>
      <w:ind w:left="1702"/>
    </w:pPr>
  </w:style>
  <w:style w:type="paragraph" w:customStyle="1" w:styleId="B5">
    <w:name w:val="B5"/>
    <w:basedOn w:val="51"/>
    <w:rsid w:val="0018338A"/>
  </w:style>
  <w:style w:type="paragraph" w:customStyle="1" w:styleId="ZTD">
    <w:name w:val="ZTD"/>
    <w:basedOn w:val="ZB"/>
    <w:rsid w:val="0018338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18338A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18338A"/>
    <w:rPr>
      <w:rFonts w:ascii="Arial" w:hAnsi="Arial" w:cs="Times New Roman"/>
      <w:noProof/>
      <w:kern w:val="0"/>
      <w:sz w:val="24"/>
      <w:szCs w:val="20"/>
      <w:lang w:val="en-GB" w:eastAsia="en-US"/>
    </w:rPr>
  </w:style>
  <w:style w:type="character" w:styleId="af2">
    <w:name w:val="Hyperlink"/>
    <w:rsid w:val="0018338A"/>
    <w:rPr>
      <w:color w:val="0000FF"/>
      <w:u w:val="single"/>
    </w:rPr>
  </w:style>
  <w:style w:type="character" w:styleId="af3">
    <w:name w:val="FollowedHyperlink"/>
    <w:rsid w:val="0018338A"/>
    <w:rPr>
      <w:color w:val="800080"/>
      <w:u w:val="single"/>
    </w:rPr>
  </w:style>
  <w:style w:type="paragraph" w:styleId="af4">
    <w:name w:val="Document Map"/>
    <w:basedOn w:val="a"/>
    <w:link w:val="Char7"/>
    <w:rsid w:val="0018338A"/>
    <w:pPr>
      <w:shd w:val="clear" w:color="auto" w:fill="000080"/>
      <w:overflowPunct/>
      <w:autoSpaceDE/>
      <w:autoSpaceDN/>
      <w:adjustRightInd/>
      <w:spacing w:after="180"/>
      <w:jc w:val="left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Char7">
    <w:name w:val="文档结构图 Char"/>
    <w:basedOn w:val="a0"/>
    <w:link w:val="af4"/>
    <w:rsid w:val="0018338A"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character" w:customStyle="1" w:styleId="THChar">
    <w:name w:val="TH Char"/>
    <w:link w:val="TH"/>
    <w:qFormat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FZchn">
    <w:name w:val="TF Zchn"/>
    <w:link w:val="TF"/>
    <w:qFormat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styleId="af5">
    <w:name w:val="Emphasis"/>
    <w:qFormat/>
    <w:rsid w:val="0018338A"/>
    <w:rPr>
      <w:i/>
      <w:iCs/>
    </w:rPr>
  </w:style>
  <w:style w:type="character" w:customStyle="1" w:styleId="PLChar">
    <w:name w:val="PL Char"/>
    <w:link w:val="PL"/>
    <w:qFormat/>
    <w:rsid w:val="0018338A"/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CRCoverPageZchn">
    <w:name w:val="CR Cover Page Zchn"/>
    <w:link w:val="CRCoverPage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locked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8338A"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FirstChange">
    <w:name w:val="First Change"/>
    <w:basedOn w:val="a"/>
    <w:qFormat/>
    <w:rsid w:val="0018338A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Times New Roman" w:hAnsi="Times New Roman"/>
      <w:color w:val="FF0000"/>
      <w:lang w:eastAsia="en-US"/>
    </w:rPr>
  </w:style>
  <w:style w:type="paragraph" w:customStyle="1" w:styleId="B0">
    <w:name w:val="B0"/>
    <w:basedOn w:val="B1"/>
    <w:rsid w:val="0018338A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Quotation">
    <w:name w:val="Quotation"/>
    <w:basedOn w:val="Reference"/>
    <w:rsid w:val="0018338A"/>
    <w:pPr>
      <w:numPr>
        <w:numId w:val="0"/>
      </w:numPr>
      <w:ind w:left="567"/>
      <w:jc w:val="left"/>
    </w:pPr>
    <w:rPr>
      <w:rFonts w:ascii="Times New Roman" w:eastAsia="MS Mincho" w:hAnsi="Times New Roman"/>
      <w:color w:val="0070C0"/>
      <w:lang w:eastAsia="ja-JP"/>
    </w:rPr>
  </w:style>
  <w:style w:type="paragraph" w:customStyle="1" w:styleId="Head6">
    <w:name w:val="Head 6"/>
    <w:basedOn w:val="a"/>
    <w:next w:val="a"/>
    <w:rsid w:val="0018338A"/>
    <w:pPr>
      <w:spacing w:before="120" w:after="180"/>
      <w:ind w:left="1985" w:hanging="1985"/>
      <w:jc w:val="left"/>
    </w:pPr>
    <w:rPr>
      <w:rFonts w:eastAsiaTheme="minorEastAsia"/>
      <w:lang w:eastAsia="en-US"/>
    </w:rPr>
  </w:style>
  <w:style w:type="paragraph" w:customStyle="1" w:styleId="Proposal">
    <w:name w:val="Proposal"/>
    <w:basedOn w:val="a"/>
    <w:rsid w:val="0018338A"/>
    <w:pPr>
      <w:numPr>
        <w:numId w:val="7"/>
      </w:numPr>
      <w:tabs>
        <w:tab w:val="clear" w:pos="1304"/>
        <w:tab w:val="left" w:pos="1701"/>
      </w:tabs>
      <w:ind w:left="1701" w:hanging="1701"/>
    </w:pPr>
    <w:rPr>
      <w:rFonts w:eastAsiaTheme="minorEastAsia"/>
      <w:b/>
      <w:bCs/>
    </w:rPr>
  </w:style>
  <w:style w:type="paragraph" w:customStyle="1" w:styleId="Observation">
    <w:name w:val="Observation"/>
    <w:basedOn w:val="Proposal"/>
    <w:qFormat/>
    <w:rsid w:val="0018338A"/>
    <w:pPr>
      <w:numPr>
        <w:numId w:val="8"/>
      </w:numPr>
      <w:ind w:left="1701" w:hanging="1701"/>
    </w:pPr>
  </w:style>
  <w:style w:type="paragraph" w:customStyle="1" w:styleId="Conclusion">
    <w:name w:val="Conclusion"/>
    <w:basedOn w:val="a"/>
    <w:rsid w:val="0018338A"/>
    <w:pPr>
      <w:ind w:left="1701" w:hanging="1701"/>
      <w:jc w:val="left"/>
    </w:pPr>
    <w:rPr>
      <w:rFonts w:eastAsia="MS Mincho"/>
      <w:b/>
      <w:lang w:eastAsia="en-US"/>
    </w:rPr>
  </w:style>
  <w:style w:type="paragraph" w:styleId="TOC">
    <w:name w:val="TOC Heading"/>
    <w:basedOn w:val="1"/>
    <w:next w:val="a"/>
    <w:uiPriority w:val="39"/>
    <w:unhideWhenUsed/>
    <w:qFormat/>
    <w:rsid w:val="0018338A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Theme="minorEastAsia" w:hAnsi="Calibri Light"/>
      <w:color w:val="2F5496"/>
      <w:sz w:val="32"/>
      <w:szCs w:val="32"/>
      <w:lang w:val="en-US" w:eastAsia="en-US"/>
    </w:rPr>
  </w:style>
  <w:style w:type="paragraph" w:customStyle="1" w:styleId="Eyecatcher">
    <w:name w:val="Eyecatcher"/>
    <w:basedOn w:val="a"/>
    <w:rsid w:val="0018338A"/>
    <w:pPr>
      <w:overflowPunct/>
      <w:autoSpaceDE/>
      <w:autoSpaceDN/>
      <w:adjustRightInd/>
      <w:spacing w:after="180"/>
      <w:ind w:left="1418" w:hanging="1418"/>
      <w:jc w:val="left"/>
      <w:textAlignment w:val="auto"/>
    </w:pPr>
    <w:rPr>
      <w:rFonts w:eastAsiaTheme="minorEastAsia" w:cs="Arial"/>
      <w:b/>
      <w:lang w:eastAsia="en-US"/>
    </w:rPr>
  </w:style>
  <w:style w:type="character" w:customStyle="1" w:styleId="NOZchn">
    <w:name w:val="NO Zchn"/>
    <w:link w:val="NO"/>
    <w:qFormat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soins0">
    <w:name w:val="msoins"/>
    <w:rsid w:val="0018338A"/>
  </w:style>
  <w:style w:type="paragraph" w:customStyle="1" w:styleId="af6">
    <w:name w:val="a"/>
    <w:basedOn w:val="CRCoverPage"/>
    <w:rsid w:val="0018338A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18338A"/>
    <w:pPr>
      <w:overflowPunct/>
      <w:autoSpaceDE/>
      <w:autoSpaceDN/>
      <w:adjustRightInd/>
      <w:spacing w:after="180"/>
      <w:jc w:val="left"/>
      <w:textAlignment w:val="auto"/>
    </w:pPr>
    <w:rPr>
      <w:rFonts w:eastAsiaTheme="minorEastAsia" w:cs="Arial"/>
      <w:lang w:eastAsia="en-US"/>
    </w:rPr>
  </w:style>
  <w:style w:type="character" w:customStyle="1" w:styleId="NOChar">
    <w:name w:val="NO Char"/>
    <w:qFormat/>
    <w:rsid w:val="0018338A"/>
    <w:rPr>
      <w:rFonts w:ascii="Times New Roman" w:hAnsi="Times New Roman"/>
      <w:lang w:val="en-GB"/>
    </w:rPr>
  </w:style>
  <w:style w:type="character" w:customStyle="1" w:styleId="TFChar">
    <w:name w:val="TF Char"/>
    <w:qFormat/>
    <w:rsid w:val="0018338A"/>
    <w:rPr>
      <w:rFonts w:ascii="Arial" w:hAnsi="Arial"/>
      <w:b/>
      <w:lang w:val="en-GB"/>
    </w:rPr>
  </w:style>
  <w:style w:type="character" w:customStyle="1" w:styleId="B3Char">
    <w:name w:val="B3 Char"/>
    <w:rsid w:val="0018338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18338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18338A"/>
    <w:pPr>
      <w:spacing w:after="180"/>
      <w:jc w:val="left"/>
    </w:pPr>
    <w:rPr>
      <w:rFonts w:ascii="Times New Roman" w:eastAsiaTheme="minorEastAsia" w:hAnsi="Times New Roman"/>
      <w:i/>
      <w:color w:val="0000FF"/>
      <w:lang w:eastAsia="en-US"/>
    </w:rPr>
  </w:style>
  <w:style w:type="paragraph" w:customStyle="1" w:styleId="TALLeft1cm">
    <w:name w:val="TAL + Left:  1 cm"/>
    <w:basedOn w:val="TAL"/>
    <w:qFormat/>
    <w:rsid w:val="0018338A"/>
    <w:pPr>
      <w:ind w:left="567"/>
    </w:pPr>
    <w:rPr>
      <w:rFonts w:eastAsiaTheme="minorEastAsia"/>
      <w:lang w:val="x-none" w:eastAsia="en-GB"/>
    </w:rPr>
  </w:style>
  <w:style w:type="paragraph" w:styleId="af7">
    <w:name w:val="Revision"/>
    <w:hidden/>
    <w:uiPriority w:val="99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ention">
    <w:name w:val="Mention"/>
    <w:uiPriority w:val="99"/>
    <w:semiHidden/>
    <w:unhideWhenUsed/>
    <w:rsid w:val="0018338A"/>
    <w:rPr>
      <w:color w:val="2B579A"/>
      <w:shd w:val="clear" w:color="auto" w:fill="E6E6E6"/>
    </w:rPr>
  </w:style>
  <w:style w:type="paragraph" w:styleId="af8">
    <w:name w:val="Normal (Web)"/>
    <w:basedOn w:val="a"/>
    <w:uiPriority w:val="99"/>
    <w:unhideWhenUsed/>
    <w:rsid w:val="0018338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EditorsNoteZchn">
    <w:name w:val="Editor's Note Zchn"/>
    <w:rsid w:val="0018338A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18338A"/>
    <w:pPr>
      <w:ind w:left="64"/>
    </w:pPr>
    <w:rPr>
      <w:rFonts w:eastAsiaTheme="minorEastAsia" w:cs="Arial"/>
      <w:b/>
      <w:lang w:eastAsia="ja-JP"/>
    </w:rPr>
  </w:style>
  <w:style w:type="paragraph" w:customStyle="1" w:styleId="TALLeft0">
    <w:name w:val="TAL + Left:  0"/>
    <w:aliases w:val="4 cm,5 cm"/>
    <w:basedOn w:val="TAL"/>
    <w:rsid w:val="0018338A"/>
    <w:pPr>
      <w:ind w:left="206"/>
    </w:pPr>
    <w:rPr>
      <w:rFonts w:eastAsiaTheme="minorEastAsia" w:cs="Arial"/>
      <w:lang w:eastAsia="ja-JP"/>
    </w:rPr>
  </w:style>
  <w:style w:type="paragraph" w:styleId="25">
    <w:name w:val="Body Text 2"/>
    <w:basedOn w:val="a"/>
    <w:link w:val="2Char0"/>
    <w:semiHidden/>
    <w:unhideWhenUsed/>
    <w:rsid w:val="0018338A"/>
    <w:pPr>
      <w:overflowPunct/>
      <w:autoSpaceDE/>
      <w:autoSpaceDN/>
      <w:adjustRightInd/>
      <w:spacing w:line="480" w:lineRule="auto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2Char0">
    <w:name w:val="正文文本 2 Char"/>
    <w:basedOn w:val="a0"/>
    <w:link w:val="25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18338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18338A"/>
    <w:rPr>
      <w:rFonts w:ascii="Arial" w:hAnsi="Arial" w:cs="Times New Roman"/>
      <w:b/>
      <w:kern w:val="0"/>
      <w:sz w:val="20"/>
      <w:szCs w:val="20"/>
      <w:lang w:val="en-GB" w:eastAsia="en-GB"/>
    </w:rPr>
  </w:style>
  <w:style w:type="character" w:customStyle="1" w:styleId="af9">
    <w:name w:val="首标题"/>
    <w:rsid w:val="0018338A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18338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kern w:val="0"/>
      <w:sz w:val="24"/>
      <w:szCs w:val="24"/>
      <w:u w:color="000000"/>
      <w:bdr w:val="nil"/>
      <w:lang w:eastAsia="en-US"/>
    </w:rPr>
  </w:style>
  <w:style w:type="paragraph" w:customStyle="1" w:styleId="Standard1">
    <w:name w:val="Standard1"/>
    <w:basedOn w:val="a"/>
    <w:link w:val="StandardZchn"/>
    <w:rsid w:val="0018338A"/>
    <w:pPr>
      <w:jc w:val="left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18338A"/>
    <w:rPr>
      <w:rFonts w:ascii="Arial" w:eastAsia="宋体" w:hAnsi="Arial" w:cs="Times New Roman"/>
      <w:kern w:val="0"/>
      <w:sz w:val="20"/>
      <w:lang w:val="en-GB" w:eastAsia="en-GB"/>
    </w:rPr>
  </w:style>
  <w:style w:type="paragraph" w:customStyle="1" w:styleId="pl0">
    <w:name w:val="pl"/>
    <w:basedOn w:val="a"/>
    <w:rsid w:val="0018338A"/>
    <w:pPr>
      <w:spacing w:after="0"/>
      <w:jc w:val="left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18338A"/>
    <w:pPr>
      <w:spacing w:after="180"/>
      <w:ind w:left="1135" w:hanging="284"/>
      <w:jc w:val="left"/>
    </w:pPr>
    <w:rPr>
      <w:rFonts w:cs="Arial"/>
      <w:lang w:eastAsia="en-GB"/>
    </w:rPr>
  </w:style>
  <w:style w:type="paragraph" w:customStyle="1" w:styleId="SpecText">
    <w:name w:val="SpecText"/>
    <w:basedOn w:val="a"/>
    <w:rsid w:val="0018338A"/>
    <w:pPr>
      <w:spacing w:after="180"/>
      <w:jc w:val="left"/>
    </w:pPr>
    <w:rPr>
      <w:rFonts w:eastAsia="Arial" w:cs="Arial"/>
      <w:lang w:eastAsia="en-GB"/>
    </w:rPr>
  </w:style>
  <w:style w:type="paragraph" w:customStyle="1" w:styleId="ListBullet6">
    <w:name w:val="List Bullet 6"/>
    <w:basedOn w:val="52"/>
    <w:rsid w:val="0018338A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宋体" w:hAnsi="Calibri Light" w:cs="Arial"/>
      <w:sz w:val="24"/>
      <w:lang w:val="en-US" w:eastAsia="en-GB"/>
    </w:rPr>
  </w:style>
  <w:style w:type="character" w:customStyle="1" w:styleId="msoins1">
    <w:name w:val="msoins1"/>
    <w:rsid w:val="0018338A"/>
  </w:style>
  <w:style w:type="paragraph" w:customStyle="1" w:styleId="StyleTALLeft075cm">
    <w:name w:val="Style TAL + Left:  075 cm"/>
    <w:basedOn w:val="TAL"/>
    <w:rsid w:val="0018338A"/>
    <w:pPr>
      <w:ind w:left="425"/>
    </w:pPr>
    <w:rPr>
      <w:rFonts w:ascii="Geneva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18338A"/>
    <w:pPr>
      <w:ind w:left="567"/>
    </w:pPr>
    <w:rPr>
      <w:rFonts w:ascii="Geneva" w:hAnsi="Geneva"/>
      <w:lang w:eastAsia="en-GB"/>
    </w:rPr>
  </w:style>
  <w:style w:type="character" w:customStyle="1" w:styleId="TALLeft100cmCharChar">
    <w:name w:val="TAL + Left:  1;00 cm Char Char"/>
    <w:link w:val="TALLeft1"/>
    <w:rsid w:val="0018338A"/>
    <w:rPr>
      <w:rFonts w:ascii="Geneva" w:eastAsia="宋体" w:hAnsi="Geneva" w:cs="Times New Roman"/>
      <w:kern w:val="0"/>
      <w:sz w:val="18"/>
      <w:szCs w:val="20"/>
      <w:lang w:val="en-GB" w:eastAsia="en-GB"/>
    </w:rPr>
  </w:style>
  <w:style w:type="paragraph" w:customStyle="1" w:styleId="TALLeft125cm">
    <w:name w:val="TAL + Left: 125 cm"/>
    <w:basedOn w:val="StyleTALLeft075cm"/>
    <w:rsid w:val="0018338A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18338A"/>
    <w:pPr>
      <w:ind w:left="851"/>
    </w:pPr>
    <w:rPr>
      <w:rFonts w:eastAsia="Arial"/>
    </w:rPr>
  </w:style>
  <w:style w:type="character" w:customStyle="1" w:styleId="TAHCar">
    <w:name w:val="TAH Car"/>
    <w:qFormat/>
    <w:rsid w:val="0018338A"/>
    <w:rPr>
      <w:rFonts w:ascii="Geneva" w:hAnsi="Geneva"/>
      <w:b/>
      <w:sz w:val="18"/>
      <w:lang w:val="en-GB" w:eastAsia="en-US"/>
    </w:rPr>
  </w:style>
  <w:style w:type="paragraph" w:styleId="afa">
    <w:name w:val="index heading"/>
    <w:basedOn w:val="a"/>
    <w:next w:val="a"/>
    <w:rsid w:val="0018338A"/>
    <w:pPr>
      <w:pBdr>
        <w:top w:val="single" w:sz="12" w:space="0" w:color="auto"/>
      </w:pBdr>
      <w:spacing w:before="360" w:after="240"/>
      <w:jc w:val="left"/>
    </w:pPr>
    <w:rPr>
      <w:rFonts w:eastAsia="Geneva" w:cs="Arial"/>
      <w:b/>
      <w:i/>
      <w:sz w:val="26"/>
      <w:lang w:eastAsia="en-GB"/>
    </w:rPr>
  </w:style>
  <w:style w:type="paragraph" w:customStyle="1" w:styleId="INDENT1">
    <w:name w:val="INDENT1"/>
    <w:basedOn w:val="a"/>
    <w:rsid w:val="0018338A"/>
    <w:pPr>
      <w:spacing w:after="180"/>
      <w:ind w:left="851"/>
      <w:jc w:val="left"/>
    </w:pPr>
    <w:rPr>
      <w:rFonts w:eastAsia="Geneva" w:cs="Arial"/>
      <w:lang w:eastAsia="en-GB"/>
    </w:rPr>
  </w:style>
  <w:style w:type="paragraph" w:customStyle="1" w:styleId="INDENT3">
    <w:name w:val="INDENT3"/>
    <w:basedOn w:val="a"/>
    <w:rsid w:val="0018338A"/>
    <w:pPr>
      <w:spacing w:after="180"/>
      <w:ind w:left="1701" w:hanging="567"/>
      <w:jc w:val="left"/>
    </w:pPr>
    <w:rPr>
      <w:rFonts w:eastAsia="Geneva" w:cs="Arial"/>
      <w:lang w:eastAsia="en-GB"/>
    </w:rPr>
  </w:style>
  <w:style w:type="paragraph" w:customStyle="1" w:styleId="FigureTitle">
    <w:name w:val="Figure_Title"/>
    <w:basedOn w:val="a"/>
    <w:next w:val="a"/>
    <w:rsid w:val="0018338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Geneva" w:cs="Arial"/>
      <w:b/>
      <w:sz w:val="24"/>
      <w:lang w:eastAsia="en-GB"/>
    </w:rPr>
  </w:style>
  <w:style w:type="paragraph" w:customStyle="1" w:styleId="RecCCITT">
    <w:name w:val="Rec_CCITT_#"/>
    <w:basedOn w:val="a"/>
    <w:rsid w:val="0018338A"/>
    <w:pPr>
      <w:keepNext/>
      <w:keepLines/>
      <w:spacing w:after="180"/>
      <w:jc w:val="left"/>
    </w:pPr>
    <w:rPr>
      <w:rFonts w:eastAsia="Geneva" w:cs="Arial"/>
      <w:b/>
      <w:lang w:eastAsia="en-GB"/>
    </w:rPr>
  </w:style>
  <w:style w:type="paragraph" w:customStyle="1" w:styleId="enumlev2">
    <w:name w:val="enumlev2"/>
    <w:basedOn w:val="a"/>
    <w:rsid w:val="0018338A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</w:pPr>
    <w:rPr>
      <w:rFonts w:eastAsia="Geneva" w:cs="Arial"/>
      <w:lang w:val="en-US" w:eastAsia="en-GB"/>
    </w:rPr>
  </w:style>
  <w:style w:type="paragraph" w:customStyle="1" w:styleId="CouvRecTitle">
    <w:name w:val="Couv Rec Title"/>
    <w:basedOn w:val="a"/>
    <w:rsid w:val="0018338A"/>
    <w:pPr>
      <w:keepNext/>
      <w:keepLines/>
      <w:spacing w:before="240" w:after="180"/>
      <w:ind w:left="1418"/>
      <w:jc w:val="left"/>
    </w:pPr>
    <w:rPr>
      <w:rFonts w:ascii="Geneva" w:eastAsia="Geneva" w:hAnsi="Geneva" w:cs="Arial"/>
      <w:b/>
      <w:sz w:val="36"/>
      <w:lang w:val="en-US" w:eastAsia="en-GB"/>
    </w:rPr>
  </w:style>
  <w:style w:type="paragraph" w:styleId="afb">
    <w:name w:val="caption"/>
    <w:aliases w:val="cap"/>
    <w:basedOn w:val="a"/>
    <w:next w:val="a"/>
    <w:qFormat/>
    <w:rsid w:val="0018338A"/>
    <w:pPr>
      <w:spacing w:before="120"/>
      <w:jc w:val="left"/>
    </w:pPr>
    <w:rPr>
      <w:rFonts w:eastAsia="Geneva" w:cs="Arial"/>
      <w:b/>
      <w:lang w:eastAsia="en-GB"/>
    </w:rPr>
  </w:style>
  <w:style w:type="paragraph" w:styleId="afc">
    <w:name w:val="Plain Text"/>
    <w:basedOn w:val="a"/>
    <w:link w:val="Char8"/>
    <w:uiPriority w:val="99"/>
    <w:rsid w:val="0018338A"/>
    <w:pPr>
      <w:spacing w:after="180"/>
      <w:jc w:val="left"/>
    </w:pPr>
    <w:rPr>
      <w:rFonts w:ascii="Geneva" w:eastAsia="Geneva" w:hAnsi="Geneva"/>
      <w:lang w:val="nb-NO" w:eastAsia="x-none"/>
    </w:rPr>
  </w:style>
  <w:style w:type="character" w:customStyle="1" w:styleId="Char8">
    <w:name w:val="纯文本 Char"/>
    <w:basedOn w:val="a0"/>
    <w:link w:val="afc"/>
    <w:uiPriority w:val="99"/>
    <w:rsid w:val="0018338A"/>
    <w:rPr>
      <w:rFonts w:ascii="Geneva" w:eastAsia="Geneva" w:hAnsi="Geneva" w:cs="Times New Roman"/>
      <w:kern w:val="0"/>
      <w:sz w:val="20"/>
      <w:szCs w:val="20"/>
      <w:lang w:val="nb-NO" w:eastAsia="x-none"/>
    </w:rPr>
  </w:style>
  <w:style w:type="paragraph" w:customStyle="1" w:styleId="00BodyText">
    <w:name w:val="00 BodyText"/>
    <w:basedOn w:val="a"/>
    <w:rsid w:val="0018338A"/>
    <w:pPr>
      <w:spacing w:after="220"/>
      <w:jc w:val="left"/>
    </w:pPr>
    <w:rPr>
      <w:rFonts w:ascii="Geneva" w:eastAsia="Geneva" w:hAnsi="Geneva" w:cs="Arial"/>
      <w:sz w:val="22"/>
      <w:lang w:val="en-US" w:eastAsia="en-GB"/>
    </w:rPr>
  </w:style>
  <w:style w:type="paragraph" w:styleId="afd">
    <w:name w:val="Body Text Indent"/>
    <w:basedOn w:val="a"/>
    <w:link w:val="Char9"/>
    <w:rsid w:val="0018338A"/>
    <w:pPr>
      <w:ind w:left="283"/>
      <w:jc w:val="left"/>
    </w:pPr>
    <w:rPr>
      <w:rFonts w:eastAsia="Geneva"/>
      <w:lang w:eastAsia="x-none"/>
    </w:rPr>
  </w:style>
  <w:style w:type="character" w:customStyle="1" w:styleId="Char9">
    <w:name w:val="正文文本缩进 Char"/>
    <w:basedOn w:val="a0"/>
    <w:link w:val="afd"/>
    <w:rsid w:val="0018338A"/>
    <w:rPr>
      <w:rFonts w:ascii="Arial" w:eastAsia="Geneva" w:hAnsi="Arial" w:cs="Times New Roman"/>
      <w:kern w:val="0"/>
      <w:sz w:val="20"/>
      <w:szCs w:val="20"/>
      <w:lang w:val="en-GB" w:eastAsia="x-none"/>
    </w:rPr>
  </w:style>
  <w:style w:type="paragraph" w:customStyle="1" w:styleId="BalloonText1">
    <w:name w:val="Balloon Text1"/>
    <w:basedOn w:val="a"/>
    <w:semiHidden/>
    <w:rsid w:val="0018338A"/>
    <w:pPr>
      <w:spacing w:after="180"/>
      <w:jc w:val="left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18338A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ommentSubject1">
    <w:name w:val="Comment Subject1"/>
    <w:basedOn w:val="aa"/>
    <w:next w:val="aa"/>
    <w:semiHidden/>
    <w:rsid w:val="0018338A"/>
    <w:pPr>
      <w:widowControl/>
      <w:spacing w:after="180"/>
      <w:jc w:val="left"/>
    </w:pPr>
    <w:rPr>
      <w:rFonts w:ascii="Arial" w:eastAsia="Geneva" w:hAnsi="Arial" w:cs="Times New Roman"/>
      <w:b/>
      <w:bCs/>
      <w:kern w:val="0"/>
      <w:sz w:val="20"/>
      <w:szCs w:val="20"/>
      <w:lang w:val="en-GB" w:eastAsia="x-none"/>
    </w:rPr>
  </w:style>
  <w:style w:type="paragraph" w:customStyle="1" w:styleId="Char3CharCharCharCharChar">
    <w:name w:val="Char3 Char Char Char (文字) (文字) Char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ar1">
    <w:name w:val="Car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Note">
    <w:name w:val="Note"/>
    <w:basedOn w:val="a"/>
    <w:rsid w:val="0018338A"/>
    <w:pPr>
      <w:ind w:left="1134" w:hanging="567"/>
      <w:jc w:val="left"/>
    </w:pPr>
    <w:rPr>
      <w:rFonts w:eastAsia="Geneva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11BodyText">
    <w:name w:val="11 BodyText"/>
    <w:basedOn w:val="a"/>
    <w:rsid w:val="0018338A"/>
    <w:pPr>
      <w:spacing w:after="220"/>
      <w:ind w:left="1298"/>
      <w:jc w:val="left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SectionXX">
    <w:name w:val="Section X.X"/>
    <w:basedOn w:val="a"/>
    <w:next w:val="a"/>
    <w:rsid w:val="0018338A"/>
    <w:pPr>
      <w:widowControl w:val="0"/>
      <w:spacing w:beforeLines="50" w:afterLines="50" w:after="180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a">
    <w:name w:val="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character" w:customStyle="1" w:styleId="QuotationZchn">
    <w:name w:val="Quotation Zchn"/>
    <w:rsid w:val="0018338A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List0">
    <w:name w:val="List 0"/>
    <w:basedOn w:val="a"/>
    <w:rsid w:val="0018338A"/>
    <w:pPr>
      <w:ind w:left="284" w:hanging="284"/>
      <w:jc w:val="left"/>
    </w:pPr>
    <w:rPr>
      <w:rFonts w:ascii="Geneva" w:eastAsia="Geneva" w:hAnsi="Geneva" w:cs="Arial"/>
      <w:szCs w:val="22"/>
      <w:lang w:eastAsia="en-GB"/>
    </w:rPr>
  </w:style>
  <w:style w:type="paragraph" w:customStyle="1" w:styleId="BalloonText2">
    <w:name w:val="Balloon Text2"/>
    <w:basedOn w:val="a"/>
    <w:semiHidden/>
    <w:rsid w:val="0018338A"/>
    <w:pPr>
      <w:spacing w:after="180"/>
      <w:jc w:val="left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18338A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CharChar">
    <w:name w:val="Char Char"/>
    <w:rsid w:val="0018338A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18338A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tf0">
    <w:name w:val="tf"/>
    <w:basedOn w:val="a"/>
    <w:rsid w:val="0018338A"/>
    <w:pPr>
      <w:spacing w:before="100" w:beforeAutospacing="1" w:after="100" w:afterAutospacing="1"/>
      <w:jc w:val="left"/>
    </w:pPr>
    <w:rPr>
      <w:rFonts w:eastAsia="Geneva" w:cs="Arial"/>
      <w:sz w:val="24"/>
      <w:szCs w:val="24"/>
      <w:lang w:val="en-US" w:eastAsia="ja-JP"/>
    </w:rPr>
  </w:style>
  <w:style w:type="character" w:customStyle="1" w:styleId="msoins00">
    <w:name w:val="msoins0"/>
    <w:rsid w:val="0018338A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e">
    <w:name w:val="Strong"/>
    <w:qFormat/>
    <w:rsid w:val="0018338A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TFleftCharChar">
    <w:name w:val="TF;left Char Char"/>
    <w:rsid w:val="0018338A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18338A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p1">
    <w:name w:val="p1"/>
    <w:basedOn w:val="a"/>
    <w:rsid w:val="0018338A"/>
    <w:pPr>
      <w:spacing w:after="0"/>
      <w:jc w:val="left"/>
    </w:pPr>
    <w:rPr>
      <w:rFonts w:eastAsiaTheme="minorEastAsia" w:cs="Arial"/>
      <w:sz w:val="24"/>
      <w:szCs w:val="24"/>
      <w:lang w:val="en-US" w:eastAsia="en-GB"/>
    </w:rPr>
  </w:style>
  <w:style w:type="character" w:customStyle="1" w:styleId="B2Car">
    <w:name w:val="B2 Car"/>
    <w:rsid w:val="0018338A"/>
  </w:style>
  <w:style w:type="paragraph" w:customStyle="1" w:styleId="Note-Boxed">
    <w:name w:val="Note - Boxed"/>
    <w:basedOn w:val="a"/>
    <w:next w:val="a"/>
    <w:rsid w:val="0018338A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  <w:jc w:val="left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link w:val="3GPPHeaderChar"/>
    <w:rsid w:val="0018338A"/>
    <w:pPr>
      <w:tabs>
        <w:tab w:val="left" w:pos="1701"/>
        <w:tab w:val="right" w:pos="9639"/>
      </w:tabs>
      <w:spacing w:after="240"/>
    </w:pPr>
    <w:rPr>
      <w:rFonts w:ascii="Geneva" w:hAnsi="Geneva" w:cs="Arial"/>
      <w:b/>
      <w:sz w:val="24"/>
    </w:rPr>
  </w:style>
  <w:style w:type="numbering" w:customStyle="1" w:styleId="NoList1">
    <w:name w:val="No List1"/>
    <w:next w:val="a2"/>
    <w:uiPriority w:val="99"/>
    <w:semiHidden/>
    <w:unhideWhenUsed/>
    <w:rsid w:val="0018338A"/>
  </w:style>
  <w:style w:type="table" w:customStyle="1" w:styleId="TableGrid1">
    <w:name w:val="Table Grid1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">
    <w:name w:val="No List2"/>
    <w:next w:val="a2"/>
    <w:uiPriority w:val="99"/>
    <w:semiHidden/>
    <w:unhideWhenUsed/>
    <w:rsid w:val="0018338A"/>
  </w:style>
  <w:style w:type="table" w:customStyle="1" w:styleId="TableGrid2">
    <w:name w:val="Table Grid2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lainTextChar1">
    <w:name w:val="Plain Text Char1"/>
    <w:uiPriority w:val="99"/>
    <w:semiHidden/>
    <w:locked/>
    <w:rsid w:val="0018338A"/>
    <w:rPr>
      <w:rFonts w:ascii="Consolas" w:hAnsi="Consolas"/>
      <w:sz w:val="21"/>
      <w:szCs w:val="21"/>
      <w:lang w:bidi="ar-SA"/>
    </w:rPr>
  </w:style>
  <w:style w:type="paragraph" w:customStyle="1" w:styleId="26">
    <w:name w:val="编号2"/>
    <w:basedOn w:val="a"/>
    <w:rsid w:val="0018338A"/>
    <w:pPr>
      <w:tabs>
        <w:tab w:val="num" w:pos="704"/>
      </w:tabs>
      <w:spacing w:after="180"/>
      <w:ind w:left="704" w:hanging="420"/>
      <w:jc w:val="left"/>
    </w:pPr>
    <w:rPr>
      <w:rFonts w:ascii="Times New Roman" w:hAnsi="Times New Roman"/>
    </w:rPr>
  </w:style>
  <w:style w:type="paragraph" w:customStyle="1" w:styleId="PLCharCharCharCharCharCharChar">
    <w:name w:val="PL Char Char Char Char Char Char Char"/>
    <w:link w:val="PLCharCharCharCharCharCharCharChar"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18338A"/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paragraph" w:customStyle="1" w:styleId="TALLeft075cm">
    <w:name w:val="TAL + Left:  0.75 cm"/>
    <w:basedOn w:val="TALLeft1cm"/>
    <w:rsid w:val="0018338A"/>
    <w:rPr>
      <w:rFonts w:cs="Arial"/>
      <w:lang w:val="en-GB"/>
    </w:rPr>
  </w:style>
  <w:style w:type="character" w:customStyle="1" w:styleId="TFChar1">
    <w:name w:val="TF Char1"/>
    <w:rsid w:val="0018338A"/>
    <w:rPr>
      <w:rFonts w:ascii="Arial" w:hAnsi="Arial"/>
      <w:b/>
    </w:rPr>
  </w:style>
  <w:style w:type="paragraph" w:customStyle="1" w:styleId="27">
    <w:name w:val="列出段落2"/>
    <w:basedOn w:val="a"/>
    <w:rsid w:val="00D222BB"/>
    <w:pPr>
      <w:spacing w:before="100" w:beforeAutospacing="1" w:after="180"/>
      <w:ind w:left="720"/>
      <w:contextualSpacing/>
      <w:jc w:val="left"/>
    </w:pPr>
    <w:rPr>
      <w:rFonts w:ascii="Times New Roman" w:hAnsi="Times New Roman"/>
      <w:sz w:val="24"/>
      <w:szCs w:val="24"/>
      <w:lang w:val="en-US"/>
    </w:rPr>
  </w:style>
  <w:style w:type="character" w:customStyle="1" w:styleId="3GPPHeaderChar">
    <w:name w:val="3GPP_Header Char"/>
    <w:link w:val="3GPPHeader"/>
    <w:locked/>
    <w:rsid w:val="00624382"/>
    <w:rPr>
      <w:rFonts w:ascii="Geneva" w:eastAsia="宋体" w:hAnsi="Geneva" w:cs="Arial"/>
      <w:b/>
      <w:kern w:val="0"/>
      <w:sz w:val="24"/>
      <w:szCs w:val="20"/>
      <w:lang w:val="en-GB"/>
    </w:rPr>
  </w:style>
  <w:style w:type="paragraph" w:customStyle="1" w:styleId="33">
    <w:name w:val="列出段落3"/>
    <w:basedOn w:val="a"/>
    <w:rsid w:val="0029754B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43">
    <w:name w:val="列出段落4"/>
    <w:basedOn w:val="a"/>
    <w:rsid w:val="002D30BE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53">
    <w:name w:val="列出段落5"/>
    <w:basedOn w:val="a"/>
    <w:rsid w:val="00E673FD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Default">
    <w:name w:val="Default"/>
    <w:rsid w:val="008D777D"/>
    <w:pPr>
      <w:widowControl w:val="0"/>
      <w:autoSpaceDE w:val="0"/>
      <w:autoSpaceDN w:val="0"/>
      <w:adjustRightInd w:val="0"/>
    </w:pPr>
    <w:rPr>
      <w:rFonts w:ascii="Times New Roman" w:hAnsi="Times New Roman" w:cs="Times New Roman"/>
      <w:color w:val="000000"/>
      <w:kern w:val="0"/>
      <w:sz w:val="24"/>
      <w:szCs w:val="24"/>
    </w:rPr>
  </w:style>
  <w:style w:type="paragraph" w:customStyle="1" w:styleId="PropObs">
    <w:name w:val="PropObs"/>
    <w:basedOn w:val="a"/>
    <w:rsid w:val="009F3E67"/>
    <w:pPr>
      <w:spacing w:before="100" w:beforeAutospacing="1" w:after="180"/>
      <w:jc w:val="left"/>
    </w:pPr>
    <w:rPr>
      <w:rFonts w:ascii="Times New Roman" w:hAnsi="Times New Roman" w:cs="Calibri"/>
      <w:b/>
      <w:bCs/>
      <w:sz w:val="22"/>
      <w:szCs w:val="22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 w:qFormat="1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7454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aliases w:val="H1"/>
    <w:basedOn w:val="a"/>
    <w:next w:val="a"/>
    <w:link w:val="1Char"/>
    <w:qFormat/>
    <w:rsid w:val="009C0AC0"/>
    <w:pPr>
      <w:keepNext/>
      <w:keepLines/>
      <w:numPr>
        <w:numId w:val="1"/>
      </w:numPr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  <w:lang w:eastAsia="x-none"/>
    </w:rPr>
  </w:style>
  <w:style w:type="paragraph" w:styleId="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rsid w:val="009C0AC0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hello,0h"/>
    <w:basedOn w:val="2"/>
    <w:next w:val="a"/>
    <w:link w:val="3Char"/>
    <w:qFormat/>
    <w:rsid w:val="009C0AC0"/>
    <w:pPr>
      <w:numPr>
        <w:ilvl w:val="2"/>
        <w:numId w:val="1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9C0AC0"/>
    <w:pPr>
      <w:numPr>
        <w:ilvl w:val="3"/>
      </w:numPr>
      <w:tabs>
        <w:tab w:val="clear" w:pos="1148"/>
        <w:tab w:val="num" w:pos="780"/>
      </w:tabs>
      <w:ind w:left="0" w:firstLine="0"/>
      <w:outlineLvl w:val="3"/>
    </w:pPr>
    <w:rPr>
      <w:sz w:val="24"/>
      <w:szCs w:val="24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rsid w:val="009C0AC0"/>
    <w:pPr>
      <w:numPr>
        <w:ilvl w:val="4"/>
      </w:numPr>
      <w:tabs>
        <w:tab w:val="clear" w:pos="1008"/>
        <w:tab w:val="num" w:pos="780"/>
      </w:tabs>
      <w:ind w:left="0" w:firstLine="0"/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9C0AC0"/>
    <w:pPr>
      <w:keepNext/>
      <w:keepLines/>
      <w:numPr>
        <w:ilvl w:val="5"/>
        <w:numId w:val="1"/>
      </w:numPr>
      <w:spacing w:before="120"/>
      <w:outlineLvl w:val="5"/>
    </w:pPr>
    <w:rPr>
      <w:lang w:eastAsia="x-none"/>
    </w:rPr>
  </w:style>
  <w:style w:type="paragraph" w:styleId="7">
    <w:name w:val="heading 7"/>
    <w:basedOn w:val="a"/>
    <w:next w:val="a"/>
    <w:link w:val="7Char"/>
    <w:qFormat/>
    <w:rsid w:val="009C0AC0"/>
    <w:pPr>
      <w:keepNext/>
      <w:keepLines/>
      <w:numPr>
        <w:ilvl w:val="6"/>
        <w:numId w:val="1"/>
      </w:numPr>
      <w:spacing w:before="120"/>
      <w:outlineLvl w:val="6"/>
    </w:pPr>
    <w:rPr>
      <w:lang w:eastAsia="x-none"/>
    </w:rPr>
  </w:style>
  <w:style w:type="paragraph" w:styleId="8">
    <w:name w:val="heading 8"/>
    <w:basedOn w:val="7"/>
    <w:next w:val="a"/>
    <w:link w:val="8Char"/>
    <w:qFormat/>
    <w:rsid w:val="009C0AC0"/>
    <w:pPr>
      <w:numPr>
        <w:ilvl w:val="7"/>
      </w:numPr>
      <w:tabs>
        <w:tab w:val="num" w:pos="780"/>
      </w:tabs>
      <w:outlineLvl w:val="7"/>
    </w:pPr>
  </w:style>
  <w:style w:type="paragraph" w:styleId="9">
    <w:name w:val="heading 9"/>
    <w:basedOn w:val="8"/>
    <w:next w:val="a"/>
    <w:link w:val="9Char"/>
    <w:qFormat/>
    <w:rsid w:val="009C0AC0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nhideWhenUsed/>
    <w:rsid w:val="009C0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rsid w:val="009C0AC0"/>
    <w:rPr>
      <w:sz w:val="18"/>
      <w:szCs w:val="18"/>
    </w:rPr>
  </w:style>
  <w:style w:type="paragraph" w:styleId="a4">
    <w:name w:val="footer"/>
    <w:basedOn w:val="a"/>
    <w:link w:val="Char0"/>
    <w:unhideWhenUsed/>
    <w:rsid w:val="009C0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C0AC0"/>
    <w:rPr>
      <w:sz w:val="18"/>
      <w:szCs w:val="18"/>
    </w:rPr>
  </w:style>
  <w:style w:type="character" w:customStyle="1" w:styleId="1Char">
    <w:name w:val="标题 1 Char"/>
    <w:aliases w:val="H1 Char"/>
    <w:basedOn w:val="a0"/>
    <w:link w:val="1"/>
    <w:rsid w:val="009C0AC0"/>
    <w:rPr>
      <w:rFonts w:ascii="Arial" w:eastAsia="宋体" w:hAnsi="Arial" w:cs="Times New Roman"/>
      <w:kern w:val="0"/>
      <w:sz w:val="36"/>
      <w:szCs w:val="36"/>
      <w:lang w:val="en-GB" w:eastAsia="x-none"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a0"/>
    <w:link w:val="2"/>
    <w:qFormat/>
    <w:rsid w:val="009C0AC0"/>
    <w:rPr>
      <w:rFonts w:ascii="Arial" w:eastAsia="宋体" w:hAnsi="Arial" w:cs="Times New Roman"/>
      <w:kern w:val="0"/>
      <w:sz w:val="32"/>
      <w:szCs w:val="32"/>
      <w:lang w:val="en-GB" w:eastAsia="x-none"/>
    </w:rPr>
  </w:style>
  <w:style w:type="character" w:customStyle="1" w:styleId="3Char">
    <w:name w:val="标题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rsid w:val="009C0AC0"/>
    <w:rPr>
      <w:rFonts w:ascii="Arial" w:eastAsia="宋体" w:hAnsi="Arial" w:cs="Times New Roman"/>
      <w:kern w:val="0"/>
      <w:sz w:val="28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9C0AC0"/>
    <w:rPr>
      <w:rFonts w:ascii="Arial" w:eastAsia="宋体" w:hAnsi="Arial" w:cs="Times New Roman"/>
      <w:kern w:val="0"/>
      <w:sz w:val="24"/>
      <w:szCs w:val="24"/>
      <w:lang w:val="en-GB" w:eastAsia="x-none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basedOn w:val="a0"/>
    <w:link w:val="5"/>
    <w:rsid w:val="009C0AC0"/>
    <w:rPr>
      <w:rFonts w:ascii="Arial" w:eastAsia="宋体" w:hAnsi="Arial" w:cs="Times New Roman"/>
      <w:kern w:val="0"/>
      <w:sz w:val="22"/>
      <w:lang w:val="en-GB" w:eastAsia="x-none"/>
    </w:rPr>
  </w:style>
  <w:style w:type="character" w:customStyle="1" w:styleId="6Char">
    <w:name w:val="标题 6 Char"/>
    <w:basedOn w:val="a0"/>
    <w:link w:val="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7Char">
    <w:name w:val="标题 7 Char"/>
    <w:basedOn w:val="a0"/>
    <w:link w:val="7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8Char">
    <w:name w:val="标题 8 Char"/>
    <w:basedOn w:val="a0"/>
    <w:link w:val="8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9Char">
    <w:name w:val="标题 9 Char"/>
    <w:basedOn w:val="a0"/>
    <w:link w:val="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Reference">
    <w:name w:val="Reference"/>
    <w:basedOn w:val="a"/>
    <w:rsid w:val="009C0AC0"/>
    <w:pPr>
      <w:numPr>
        <w:numId w:val="2"/>
      </w:numPr>
    </w:pPr>
  </w:style>
  <w:style w:type="character" w:styleId="a5">
    <w:name w:val="page number"/>
    <w:rsid w:val="009C0AC0"/>
    <w:rPr>
      <w:rFonts w:cs="Times New Roman"/>
    </w:rPr>
  </w:style>
  <w:style w:type="paragraph" w:styleId="a6">
    <w:name w:val="Body Text"/>
    <w:basedOn w:val="a"/>
    <w:link w:val="Char1"/>
    <w:rsid w:val="009C0AC0"/>
    <w:rPr>
      <w:lang w:eastAsia="x-none"/>
    </w:rPr>
  </w:style>
  <w:style w:type="character" w:customStyle="1" w:styleId="Char1">
    <w:name w:val="正文文本 Char"/>
    <w:basedOn w:val="a0"/>
    <w:link w:val="a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TAL">
    <w:name w:val="TAL"/>
    <w:basedOn w:val="a"/>
    <w:link w:val="TALCar"/>
    <w:qFormat/>
    <w:rsid w:val="009C0AC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a"/>
    <w:link w:val="TAHChar"/>
    <w:qFormat/>
    <w:rsid w:val="009C0AC0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qFormat/>
    <w:locked/>
    <w:rsid w:val="009C0AC0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9C0AC0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styleId="a7">
    <w:name w:val="Balloon Text"/>
    <w:basedOn w:val="a"/>
    <w:link w:val="Char2"/>
    <w:unhideWhenUsed/>
    <w:qFormat/>
    <w:rsid w:val="00F84D5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rsid w:val="00F84D5E"/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qFormat/>
    <w:rsid w:val="005036FF"/>
    <w:rPr>
      <w:rFonts w:ascii="Arial" w:eastAsia="宋体" w:hAnsi="Arial"/>
      <w:sz w:val="18"/>
      <w:lang w:val="en-GB" w:eastAsia="en-US"/>
    </w:rPr>
  </w:style>
  <w:style w:type="character" w:customStyle="1" w:styleId="TALChar">
    <w:name w:val="TAL Char"/>
    <w:qFormat/>
    <w:rsid w:val="005036FF"/>
    <w:rPr>
      <w:rFonts w:ascii="Arial" w:eastAsia="Times New Roman" w:hAnsi="Arial"/>
      <w:sz w:val="18"/>
      <w:lang w:val="en-GB"/>
    </w:rPr>
  </w:style>
  <w:style w:type="paragraph" w:customStyle="1" w:styleId="TAC">
    <w:name w:val="TAC"/>
    <w:basedOn w:val="TAL"/>
    <w:link w:val="TACChar"/>
    <w:qFormat/>
    <w:rsid w:val="005036FF"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table" w:styleId="a8">
    <w:name w:val="Table Grid"/>
    <w:basedOn w:val="a1"/>
    <w:rsid w:val="006A3D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1">
    <w:name w:val="B1"/>
    <w:basedOn w:val="a9"/>
    <w:link w:val="B1Char1"/>
    <w:qFormat/>
    <w:rsid w:val="006A3D45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"/>
    <w:qFormat/>
    <w:rsid w:val="006A3D4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9">
    <w:name w:val="List"/>
    <w:basedOn w:val="a"/>
    <w:unhideWhenUsed/>
    <w:rsid w:val="006A3D45"/>
    <w:pPr>
      <w:ind w:left="200" w:hangingChars="200" w:hanging="200"/>
      <w:contextualSpacing/>
    </w:pPr>
  </w:style>
  <w:style w:type="paragraph" w:styleId="aa">
    <w:name w:val="annotation text"/>
    <w:basedOn w:val="a"/>
    <w:link w:val="Char3"/>
    <w:unhideWhenUsed/>
    <w:qFormat/>
    <w:rsid w:val="00A77732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customStyle="1" w:styleId="Char3">
    <w:name w:val="批注文字 Char"/>
    <w:basedOn w:val="a0"/>
    <w:link w:val="aa"/>
    <w:qFormat/>
    <w:rsid w:val="00A77732"/>
    <w:rPr>
      <w:rFonts w:ascii="Calibri" w:eastAsia="等线" w:hAnsi="Calibri" w:cs="Arial"/>
    </w:rPr>
  </w:style>
  <w:style w:type="paragraph" w:styleId="ab">
    <w:name w:val="List Paragraph"/>
    <w:aliases w:val="- Bullets,목록 단락,リスト段落,?? ??,?????,????,Lista1,中等深浅网格 1 - 着色 21,¥¡¡¡¡ì¬º¥¹¥È¶ÎÂä,ÁÐ³ö¶ÎÂä,列表段落1,—ño’i—Ž,¥ê¥¹¥È¶ÎÂä,1st level - Bullet List Paragraph,Lettre d'introduction,Paragrafo elenco,Normal bullet 2,Bullet list,목록단락"/>
    <w:basedOn w:val="a"/>
    <w:link w:val="Char4"/>
    <w:uiPriority w:val="99"/>
    <w:qFormat/>
    <w:rsid w:val="00A77732"/>
    <w:pPr>
      <w:widowControl w:val="0"/>
      <w:overflowPunct/>
      <w:autoSpaceDE/>
      <w:autoSpaceDN/>
      <w:adjustRightInd/>
      <w:spacing w:after="0" w:line="254" w:lineRule="auto"/>
      <w:ind w:left="720"/>
      <w:contextualSpacing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styleId="ac">
    <w:name w:val="annotation reference"/>
    <w:unhideWhenUsed/>
    <w:qFormat/>
    <w:rsid w:val="00A77732"/>
    <w:rPr>
      <w:sz w:val="16"/>
      <w:szCs w:val="16"/>
    </w:rPr>
  </w:style>
  <w:style w:type="paragraph" w:customStyle="1" w:styleId="B2">
    <w:name w:val="B2"/>
    <w:basedOn w:val="20"/>
    <w:link w:val="B2Char"/>
    <w:qFormat/>
    <w:rsid w:val="0088605E"/>
    <w:pPr>
      <w:spacing w:after="180"/>
      <w:ind w:leftChars="0" w:left="851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2Char">
    <w:name w:val="B2 Char"/>
    <w:link w:val="B2"/>
    <w:qFormat/>
    <w:rsid w:val="0088605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20">
    <w:name w:val="List 2"/>
    <w:basedOn w:val="a"/>
    <w:unhideWhenUsed/>
    <w:rsid w:val="0088605E"/>
    <w:pPr>
      <w:ind w:leftChars="200" w:left="100" w:hangingChars="200" w:hanging="200"/>
      <w:contextualSpacing/>
    </w:pPr>
  </w:style>
  <w:style w:type="character" w:customStyle="1" w:styleId="B1Zchn">
    <w:name w:val="B1 Zchn"/>
    <w:qFormat/>
    <w:rsid w:val="00CE099C"/>
  </w:style>
  <w:style w:type="paragraph" w:styleId="ad">
    <w:name w:val="annotation subject"/>
    <w:basedOn w:val="aa"/>
    <w:next w:val="aa"/>
    <w:link w:val="Char5"/>
    <w:unhideWhenUsed/>
    <w:rsid w:val="002D6E6B"/>
    <w:pPr>
      <w:widowControl/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Char5">
    <w:name w:val="批注主题 Char"/>
    <w:basedOn w:val="Char3"/>
    <w:link w:val="ad"/>
    <w:rsid w:val="002D6E6B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B3">
    <w:name w:val="B3"/>
    <w:basedOn w:val="30"/>
    <w:link w:val="B3Char2"/>
    <w:qFormat/>
    <w:rsid w:val="001F506E"/>
    <w:pPr>
      <w:spacing w:after="180"/>
      <w:ind w:leftChars="0" w:left="1135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3Char2">
    <w:name w:val="B3 Char2"/>
    <w:link w:val="B3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4">
    <w:name w:val="B4"/>
    <w:basedOn w:val="40"/>
    <w:link w:val="B4Char"/>
    <w:qFormat/>
    <w:rsid w:val="001F506E"/>
    <w:pPr>
      <w:spacing w:after="180"/>
      <w:ind w:leftChars="0" w:left="1418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4Char">
    <w:name w:val="B4 Char"/>
    <w:link w:val="B4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30">
    <w:name w:val="List 3"/>
    <w:basedOn w:val="a"/>
    <w:unhideWhenUsed/>
    <w:rsid w:val="001F506E"/>
    <w:pPr>
      <w:ind w:leftChars="400" w:left="100" w:hangingChars="200" w:hanging="200"/>
      <w:contextualSpacing/>
    </w:pPr>
  </w:style>
  <w:style w:type="paragraph" w:styleId="40">
    <w:name w:val="List 4"/>
    <w:basedOn w:val="a"/>
    <w:unhideWhenUsed/>
    <w:rsid w:val="001F506E"/>
    <w:pPr>
      <w:ind w:leftChars="600" w:left="100" w:hangingChars="200" w:hanging="200"/>
      <w:contextualSpacing/>
    </w:pPr>
  </w:style>
  <w:style w:type="paragraph" w:customStyle="1" w:styleId="Doc-text2">
    <w:name w:val="Doc-text2"/>
    <w:basedOn w:val="a"/>
    <w:link w:val="Doc-text2Char"/>
    <w:qFormat/>
    <w:rsid w:val="0015170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Doc-text2Char">
    <w:name w:val="Doc-text2 Char"/>
    <w:link w:val="Doc-text2"/>
    <w:qFormat/>
    <w:rsid w:val="0015170C"/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B1Char">
    <w:name w:val="B1 Char"/>
    <w:qFormat/>
    <w:rsid w:val="004101C1"/>
    <w:rPr>
      <w:rFonts w:ascii="Times New Roman" w:hAnsi="Times New Roman"/>
      <w:lang w:val="en-GB" w:eastAsia="en-US"/>
    </w:rPr>
  </w:style>
  <w:style w:type="paragraph" w:customStyle="1" w:styleId="10">
    <w:name w:val="列出段落1"/>
    <w:basedOn w:val="a"/>
    <w:rsid w:val="00275A75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¥¡¡¡¡ì¬º¥¹¥È¶ÎÂä Char,ÁÐ³ö¶ÎÂä Char,列表段落1 Char,—ño’i—Ž Char,¥ê¥¹¥È¶ÎÂä Char,1st level - Bullet List Paragraph Char,Paragrafo elenco Char"/>
    <w:link w:val="ab"/>
    <w:uiPriority w:val="34"/>
    <w:qFormat/>
    <w:locked/>
    <w:rsid w:val="00CC3028"/>
    <w:rPr>
      <w:rFonts w:ascii="Calibri" w:eastAsia="等线" w:hAnsi="Calibri" w:cs="Arial"/>
    </w:rPr>
  </w:style>
  <w:style w:type="paragraph" w:styleId="80">
    <w:name w:val="toc 8"/>
    <w:basedOn w:val="11"/>
    <w:rsid w:val="0018338A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18338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ZT">
    <w:name w:val="ZT"/>
    <w:rsid w:val="0018338A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styleId="50">
    <w:name w:val="toc 5"/>
    <w:basedOn w:val="41"/>
    <w:rsid w:val="0018338A"/>
    <w:pPr>
      <w:ind w:left="1701" w:hanging="1701"/>
    </w:pPr>
  </w:style>
  <w:style w:type="paragraph" w:styleId="41">
    <w:name w:val="toc 4"/>
    <w:basedOn w:val="31"/>
    <w:rsid w:val="0018338A"/>
    <w:pPr>
      <w:ind w:left="1418" w:hanging="1418"/>
    </w:pPr>
  </w:style>
  <w:style w:type="paragraph" w:styleId="31">
    <w:name w:val="toc 3"/>
    <w:basedOn w:val="21"/>
    <w:rsid w:val="0018338A"/>
    <w:pPr>
      <w:ind w:left="1134" w:hanging="1134"/>
    </w:pPr>
  </w:style>
  <w:style w:type="paragraph" w:styleId="21">
    <w:name w:val="toc 2"/>
    <w:basedOn w:val="11"/>
    <w:rsid w:val="0018338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18338A"/>
    <w:pPr>
      <w:ind w:left="284"/>
    </w:pPr>
  </w:style>
  <w:style w:type="paragraph" w:styleId="12">
    <w:name w:val="index 1"/>
    <w:basedOn w:val="a"/>
    <w:rsid w:val="0018338A"/>
    <w:pPr>
      <w:keepLines/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ZH">
    <w:name w:val="ZH"/>
    <w:rsid w:val="0018338A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"/>
    <w:next w:val="a"/>
    <w:rsid w:val="0018338A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eastAsiaTheme="minorEastAsia"/>
      <w:szCs w:val="20"/>
      <w:lang w:eastAsia="en-US"/>
    </w:rPr>
  </w:style>
  <w:style w:type="paragraph" w:styleId="23">
    <w:name w:val="List Number 2"/>
    <w:basedOn w:val="ae"/>
    <w:rsid w:val="0018338A"/>
    <w:pPr>
      <w:ind w:left="851"/>
    </w:pPr>
  </w:style>
  <w:style w:type="character" w:styleId="af">
    <w:name w:val="footnote reference"/>
    <w:rsid w:val="0018338A"/>
    <w:rPr>
      <w:b/>
      <w:position w:val="6"/>
      <w:sz w:val="16"/>
    </w:rPr>
  </w:style>
  <w:style w:type="paragraph" w:styleId="af0">
    <w:name w:val="footnote text"/>
    <w:basedOn w:val="a"/>
    <w:link w:val="Char6"/>
    <w:rsid w:val="0018338A"/>
    <w:pPr>
      <w:keepLines/>
      <w:overflowPunct/>
      <w:autoSpaceDE/>
      <w:autoSpaceDN/>
      <w:adjustRightInd/>
      <w:spacing w:after="0"/>
      <w:ind w:left="454" w:hanging="454"/>
      <w:jc w:val="left"/>
      <w:textAlignment w:val="auto"/>
    </w:pPr>
    <w:rPr>
      <w:rFonts w:ascii="Times New Roman" w:eastAsiaTheme="minorEastAsia" w:hAnsi="Times New Roman"/>
      <w:sz w:val="16"/>
      <w:lang w:eastAsia="en-US"/>
    </w:rPr>
  </w:style>
  <w:style w:type="character" w:customStyle="1" w:styleId="Char6">
    <w:name w:val="脚注文本 Char"/>
    <w:basedOn w:val="a0"/>
    <w:link w:val="af0"/>
    <w:rsid w:val="0018338A"/>
    <w:rPr>
      <w:rFonts w:ascii="Times New Roman" w:hAnsi="Times New Roman" w:cs="Times New Roman"/>
      <w:kern w:val="0"/>
      <w:sz w:val="16"/>
      <w:szCs w:val="20"/>
      <w:lang w:val="en-GB" w:eastAsia="en-US"/>
    </w:rPr>
  </w:style>
  <w:style w:type="paragraph" w:customStyle="1" w:styleId="TF">
    <w:name w:val="TF"/>
    <w:aliases w:val="left"/>
    <w:basedOn w:val="TH"/>
    <w:link w:val="TFZchn"/>
    <w:rsid w:val="0018338A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8338A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90">
    <w:name w:val="toc 9"/>
    <w:basedOn w:val="80"/>
    <w:rsid w:val="0018338A"/>
    <w:pPr>
      <w:ind w:left="1418" w:hanging="1418"/>
    </w:pPr>
  </w:style>
  <w:style w:type="paragraph" w:customStyle="1" w:styleId="EX">
    <w:name w:val="EX"/>
    <w:basedOn w:val="a"/>
    <w:link w:val="EXChar"/>
    <w:rsid w:val="0018338A"/>
    <w:pPr>
      <w:keepLines/>
      <w:overflowPunct/>
      <w:autoSpaceDE/>
      <w:autoSpaceDN/>
      <w:adjustRightInd/>
      <w:spacing w:after="180"/>
      <w:ind w:left="1702" w:hanging="1418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FP">
    <w:name w:val="FP"/>
    <w:basedOn w:val="a"/>
    <w:rsid w:val="0018338A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LD">
    <w:name w:val="LD"/>
    <w:rsid w:val="0018338A"/>
    <w:pPr>
      <w:keepNext/>
      <w:keepLines/>
      <w:spacing w:line="180" w:lineRule="exact"/>
    </w:pPr>
    <w:rPr>
      <w:rFonts w:ascii="MS LineDraw" w:hAnsi="MS LineDraw" w:cs="Times New Roman"/>
      <w:noProof/>
      <w:kern w:val="0"/>
      <w:sz w:val="20"/>
      <w:szCs w:val="20"/>
      <w:lang w:val="en-GB" w:eastAsia="en-US"/>
    </w:rPr>
  </w:style>
  <w:style w:type="paragraph" w:customStyle="1" w:styleId="NW">
    <w:name w:val="NW"/>
    <w:basedOn w:val="NO"/>
    <w:rsid w:val="0018338A"/>
    <w:pPr>
      <w:spacing w:after="0"/>
    </w:pPr>
  </w:style>
  <w:style w:type="paragraph" w:customStyle="1" w:styleId="EW">
    <w:name w:val="EW"/>
    <w:basedOn w:val="EX"/>
    <w:rsid w:val="0018338A"/>
    <w:pPr>
      <w:spacing w:after="0"/>
    </w:pPr>
  </w:style>
  <w:style w:type="paragraph" w:styleId="60">
    <w:name w:val="toc 6"/>
    <w:basedOn w:val="50"/>
    <w:next w:val="a"/>
    <w:rsid w:val="0018338A"/>
    <w:pPr>
      <w:ind w:left="1985" w:hanging="1985"/>
    </w:pPr>
  </w:style>
  <w:style w:type="paragraph" w:styleId="70">
    <w:name w:val="toc 7"/>
    <w:basedOn w:val="60"/>
    <w:next w:val="a"/>
    <w:rsid w:val="0018338A"/>
    <w:pPr>
      <w:ind w:left="2268" w:hanging="2268"/>
    </w:pPr>
  </w:style>
  <w:style w:type="paragraph" w:styleId="24">
    <w:name w:val="List Bullet 2"/>
    <w:basedOn w:val="af1"/>
    <w:rsid w:val="0018338A"/>
    <w:pPr>
      <w:ind w:left="851"/>
    </w:pPr>
  </w:style>
  <w:style w:type="paragraph" w:styleId="32">
    <w:name w:val="List Bullet 3"/>
    <w:basedOn w:val="24"/>
    <w:rsid w:val="0018338A"/>
    <w:pPr>
      <w:ind w:left="1135"/>
    </w:pPr>
  </w:style>
  <w:style w:type="paragraph" w:styleId="ae">
    <w:name w:val="List Number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Q">
    <w:name w:val="EQ"/>
    <w:basedOn w:val="a"/>
    <w:next w:val="a"/>
    <w:rsid w:val="0018338A"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Theme="minorEastAsia" w:hAnsi="Times New Roman"/>
      <w:noProof/>
      <w:lang w:eastAsia="en-US"/>
    </w:rPr>
  </w:style>
  <w:style w:type="paragraph" w:customStyle="1" w:styleId="TH">
    <w:name w:val="TH"/>
    <w:basedOn w:val="a"/>
    <w:link w:val="THChar"/>
    <w:qFormat/>
    <w:rsid w:val="0018338A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eastAsiaTheme="minorEastAsia"/>
      <w:b/>
      <w:lang w:eastAsia="en-US"/>
    </w:rPr>
  </w:style>
  <w:style w:type="paragraph" w:customStyle="1" w:styleId="NF">
    <w:name w:val="NF"/>
    <w:basedOn w:val="NO"/>
    <w:rsid w:val="0018338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rsid w:val="0018338A"/>
    <w:pPr>
      <w:overflowPunct/>
      <w:autoSpaceDE/>
      <w:autoSpaceDN/>
      <w:adjustRightInd/>
      <w:jc w:val="right"/>
      <w:textAlignment w:val="auto"/>
    </w:pPr>
    <w:rPr>
      <w:rFonts w:eastAsiaTheme="minorEastAsia"/>
    </w:rPr>
  </w:style>
  <w:style w:type="paragraph" w:customStyle="1" w:styleId="H6">
    <w:name w:val="H6"/>
    <w:basedOn w:val="5"/>
    <w:next w:val="a"/>
    <w:link w:val="H6Char"/>
    <w:rsid w:val="0018338A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eastAsiaTheme="minorEastAsia"/>
      <w:sz w:val="20"/>
      <w:szCs w:val="20"/>
      <w:lang w:eastAsia="en-US"/>
    </w:rPr>
  </w:style>
  <w:style w:type="paragraph" w:customStyle="1" w:styleId="TAN">
    <w:name w:val="TAN"/>
    <w:basedOn w:val="TAL"/>
    <w:rsid w:val="0018338A"/>
    <w:pPr>
      <w:overflowPunct/>
      <w:autoSpaceDE/>
      <w:autoSpaceDN/>
      <w:adjustRightInd/>
      <w:ind w:left="851" w:hanging="851"/>
      <w:textAlignment w:val="auto"/>
    </w:pPr>
    <w:rPr>
      <w:rFonts w:eastAsiaTheme="minorEastAsia"/>
    </w:rPr>
  </w:style>
  <w:style w:type="paragraph" w:customStyle="1" w:styleId="ZA">
    <w:name w:val="ZA"/>
    <w:rsid w:val="001833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18338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18338A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18338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18338A"/>
    <w:pPr>
      <w:framePr w:wrap="notBeside" w:y="16161"/>
    </w:pPr>
  </w:style>
  <w:style w:type="character" w:customStyle="1" w:styleId="ZGSM">
    <w:name w:val="ZGSM"/>
    <w:rsid w:val="0018338A"/>
  </w:style>
  <w:style w:type="paragraph" w:customStyle="1" w:styleId="ZG">
    <w:name w:val="ZG"/>
    <w:rsid w:val="0018338A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styleId="51">
    <w:name w:val="List 5"/>
    <w:basedOn w:val="40"/>
    <w:rsid w:val="0018338A"/>
    <w:pPr>
      <w:overflowPunct/>
      <w:autoSpaceDE/>
      <w:autoSpaceDN/>
      <w:adjustRightInd/>
      <w:spacing w:after="180"/>
      <w:ind w:leftChars="0" w:left="1702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18338A"/>
    <w:rPr>
      <w:color w:val="FF0000"/>
    </w:rPr>
  </w:style>
  <w:style w:type="paragraph" w:styleId="af1">
    <w:name w:val="List Bullet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42">
    <w:name w:val="List Bullet 4"/>
    <w:basedOn w:val="32"/>
    <w:rsid w:val="0018338A"/>
    <w:pPr>
      <w:ind w:left="1418"/>
    </w:pPr>
  </w:style>
  <w:style w:type="paragraph" w:styleId="52">
    <w:name w:val="List Bullet 5"/>
    <w:basedOn w:val="42"/>
    <w:rsid w:val="0018338A"/>
    <w:pPr>
      <w:ind w:left="1702"/>
    </w:pPr>
  </w:style>
  <w:style w:type="paragraph" w:customStyle="1" w:styleId="B5">
    <w:name w:val="B5"/>
    <w:basedOn w:val="51"/>
    <w:rsid w:val="0018338A"/>
  </w:style>
  <w:style w:type="paragraph" w:customStyle="1" w:styleId="ZTD">
    <w:name w:val="ZTD"/>
    <w:basedOn w:val="ZB"/>
    <w:rsid w:val="0018338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18338A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18338A"/>
    <w:rPr>
      <w:rFonts w:ascii="Arial" w:hAnsi="Arial" w:cs="Times New Roman"/>
      <w:noProof/>
      <w:kern w:val="0"/>
      <w:sz w:val="24"/>
      <w:szCs w:val="20"/>
      <w:lang w:val="en-GB" w:eastAsia="en-US"/>
    </w:rPr>
  </w:style>
  <w:style w:type="character" w:styleId="af2">
    <w:name w:val="Hyperlink"/>
    <w:rsid w:val="0018338A"/>
    <w:rPr>
      <w:color w:val="0000FF"/>
      <w:u w:val="single"/>
    </w:rPr>
  </w:style>
  <w:style w:type="character" w:styleId="af3">
    <w:name w:val="FollowedHyperlink"/>
    <w:rsid w:val="0018338A"/>
    <w:rPr>
      <w:color w:val="800080"/>
      <w:u w:val="single"/>
    </w:rPr>
  </w:style>
  <w:style w:type="paragraph" w:styleId="af4">
    <w:name w:val="Document Map"/>
    <w:basedOn w:val="a"/>
    <w:link w:val="Char7"/>
    <w:rsid w:val="0018338A"/>
    <w:pPr>
      <w:shd w:val="clear" w:color="auto" w:fill="000080"/>
      <w:overflowPunct/>
      <w:autoSpaceDE/>
      <w:autoSpaceDN/>
      <w:adjustRightInd/>
      <w:spacing w:after="180"/>
      <w:jc w:val="left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Char7">
    <w:name w:val="文档结构图 Char"/>
    <w:basedOn w:val="a0"/>
    <w:link w:val="af4"/>
    <w:rsid w:val="0018338A"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character" w:customStyle="1" w:styleId="THChar">
    <w:name w:val="TH Char"/>
    <w:link w:val="TH"/>
    <w:qFormat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FZchn">
    <w:name w:val="TF Zchn"/>
    <w:link w:val="TF"/>
    <w:qFormat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styleId="af5">
    <w:name w:val="Emphasis"/>
    <w:qFormat/>
    <w:rsid w:val="0018338A"/>
    <w:rPr>
      <w:i/>
      <w:iCs/>
    </w:rPr>
  </w:style>
  <w:style w:type="character" w:customStyle="1" w:styleId="PLChar">
    <w:name w:val="PL Char"/>
    <w:link w:val="PL"/>
    <w:qFormat/>
    <w:rsid w:val="0018338A"/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CRCoverPageZchn">
    <w:name w:val="CR Cover Page Zchn"/>
    <w:link w:val="CRCoverPage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locked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8338A"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FirstChange">
    <w:name w:val="First Change"/>
    <w:basedOn w:val="a"/>
    <w:qFormat/>
    <w:rsid w:val="0018338A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Times New Roman" w:hAnsi="Times New Roman"/>
      <w:color w:val="FF0000"/>
      <w:lang w:eastAsia="en-US"/>
    </w:rPr>
  </w:style>
  <w:style w:type="paragraph" w:customStyle="1" w:styleId="B0">
    <w:name w:val="B0"/>
    <w:basedOn w:val="B1"/>
    <w:rsid w:val="0018338A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Quotation">
    <w:name w:val="Quotation"/>
    <w:basedOn w:val="Reference"/>
    <w:rsid w:val="0018338A"/>
    <w:pPr>
      <w:numPr>
        <w:numId w:val="0"/>
      </w:numPr>
      <w:ind w:left="567"/>
      <w:jc w:val="left"/>
    </w:pPr>
    <w:rPr>
      <w:rFonts w:ascii="Times New Roman" w:eastAsia="MS Mincho" w:hAnsi="Times New Roman"/>
      <w:color w:val="0070C0"/>
      <w:lang w:eastAsia="ja-JP"/>
    </w:rPr>
  </w:style>
  <w:style w:type="paragraph" w:customStyle="1" w:styleId="Head6">
    <w:name w:val="Head 6"/>
    <w:basedOn w:val="a"/>
    <w:next w:val="a"/>
    <w:rsid w:val="0018338A"/>
    <w:pPr>
      <w:spacing w:before="120" w:after="180"/>
      <w:ind w:left="1985" w:hanging="1985"/>
      <w:jc w:val="left"/>
    </w:pPr>
    <w:rPr>
      <w:rFonts w:eastAsiaTheme="minorEastAsia"/>
      <w:lang w:eastAsia="en-US"/>
    </w:rPr>
  </w:style>
  <w:style w:type="paragraph" w:customStyle="1" w:styleId="Proposal">
    <w:name w:val="Proposal"/>
    <w:basedOn w:val="a"/>
    <w:rsid w:val="0018338A"/>
    <w:pPr>
      <w:numPr>
        <w:numId w:val="7"/>
      </w:numPr>
      <w:tabs>
        <w:tab w:val="clear" w:pos="1304"/>
        <w:tab w:val="left" w:pos="1701"/>
      </w:tabs>
      <w:ind w:left="1701" w:hanging="1701"/>
    </w:pPr>
    <w:rPr>
      <w:rFonts w:eastAsiaTheme="minorEastAsia"/>
      <w:b/>
      <w:bCs/>
    </w:rPr>
  </w:style>
  <w:style w:type="paragraph" w:customStyle="1" w:styleId="Observation">
    <w:name w:val="Observation"/>
    <w:basedOn w:val="Proposal"/>
    <w:qFormat/>
    <w:rsid w:val="0018338A"/>
    <w:pPr>
      <w:numPr>
        <w:numId w:val="8"/>
      </w:numPr>
      <w:ind w:left="1701" w:hanging="1701"/>
    </w:pPr>
  </w:style>
  <w:style w:type="paragraph" w:customStyle="1" w:styleId="Conclusion">
    <w:name w:val="Conclusion"/>
    <w:basedOn w:val="a"/>
    <w:rsid w:val="0018338A"/>
    <w:pPr>
      <w:ind w:left="1701" w:hanging="1701"/>
      <w:jc w:val="left"/>
    </w:pPr>
    <w:rPr>
      <w:rFonts w:eastAsia="MS Mincho"/>
      <w:b/>
      <w:lang w:eastAsia="en-US"/>
    </w:rPr>
  </w:style>
  <w:style w:type="paragraph" w:styleId="TOC">
    <w:name w:val="TOC Heading"/>
    <w:basedOn w:val="1"/>
    <w:next w:val="a"/>
    <w:uiPriority w:val="39"/>
    <w:unhideWhenUsed/>
    <w:qFormat/>
    <w:rsid w:val="0018338A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Theme="minorEastAsia" w:hAnsi="Calibri Light"/>
      <w:color w:val="2F5496"/>
      <w:sz w:val="32"/>
      <w:szCs w:val="32"/>
      <w:lang w:val="en-US" w:eastAsia="en-US"/>
    </w:rPr>
  </w:style>
  <w:style w:type="paragraph" w:customStyle="1" w:styleId="Eyecatcher">
    <w:name w:val="Eyecatcher"/>
    <w:basedOn w:val="a"/>
    <w:rsid w:val="0018338A"/>
    <w:pPr>
      <w:overflowPunct/>
      <w:autoSpaceDE/>
      <w:autoSpaceDN/>
      <w:adjustRightInd/>
      <w:spacing w:after="180"/>
      <w:ind w:left="1418" w:hanging="1418"/>
      <w:jc w:val="left"/>
      <w:textAlignment w:val="auto"/>
    </w:pPr>
    <w:rPr>
      <w:rFonts w:eastAsiaTheme="minorEastAsia" w:cs="Arial"/>
      <w:b/>
      <w:lang w:eastAsia="en-US"/>
    </w:rPr>
  </w:style>
  <w:style w:type="character" w:customStyle="1" w:styleId="NOZchn">
    <w:name w:val="NO Zchn"/>
    <w:link w:val="NO"/>
    <w:qFormat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soins0">
    <w:name w:val="msoins"/>
    <w:rsid w:val="0018338A"/>
  </w:style>
  <w:style w:type="paragraph" w:customStyle="1" w:styleId="af6">
    <w:name w:val="a"/>
    <w:basedOn w:val="CRCoverPage"/>
    <w:rsid w:val="0018338A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18338A"/>
    <w:pPr>
      <w:overflowPunct/>
      <w:autoSpaceDE/>
      <w:autoSpaceDN/>
      <w:adjustRightInd/>
      <w:spacing w:after="180"/>
      <w:jc w:val="left"/>
      <w:textAlignment w:val="auto"/>
    </w:pPr>
    <w:rPr>
      <w:rFonts w:eastAsiaTheme="minorEastAsia" w:cs="Arial"/>
      <w:lang w:eastAsia="en-US"/>
    </w:rPr>
  </w:style>
  <w:style w:type="character" w:customStyle="1" w:styleId="NOChar">
    <w:name w:val="NO Char"/>
    <w:qFormat/>
    <w:rsid w:val="0018338A"/>
    <w:rPr>
      <w:rFonts w:ascii="Times New Roman" w:hAnsi="Times New Roman"/>
      <w:lang w:val="en-GB"/>
    </w:rPr>
  </w:style>
  <w:style w:type="character" w:customStyle="1" w:styleId="TFChar">
    <w:name w:val="TF Char"/>
    <w:qFormat/>
    <w:rsid w:val="0018338A"/>
    <w:rPr>
      <w:rFonts w:ascii="Arial" w:hAnsi="Arial"/>
      <w:b/>
      <w:lang w:val="en-GB"/>
    </w:rPr>
  </w:style>
  <w:style w:type="character" w:customStyle="1" w:styleId="B3Char">
    <w:name w:val="B3 Char"/>
    <w:rsid w:val="0018338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18338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18338A"/>
    <w:pPr>
      <w:spacing w:after="180"/>
      <w:jc w:val="left"/>
    </w:pPr>
    <w:rPr>
      <w:rFonts w:ascii="Times New Roman" w:eastAsiaTheme="minorEastAsia" w:hAnsi="Times New Roman"/>
      <w:i/>
      <w:color w:val="0000FF"/>
      <w:lang w:eastAsia="en-US"/>
    </w:rPr>
  </w:style>
  <w:style w:type="paragraph" w:customStyle="1" w:styleId="TALLeft1cm">
    <w:name w:val="TAL + Left:  1 cm"/>
    <w:basedOn w:val="TAL"/>
    <w:qFormat/>
    <w:rsid w:val="0018338A"/>
    <w:pPr>
      <w:ind w:left="567"/>
    </w:pPr>
    <w:rPr>
      <w:rFonts w:eastAsiaTheme="minorEastAsia"/>
      <w:lang w:val="x-none" w:eastAsia="en-GB"/>
    </w:rPr>
  </w:style>
  <w:style w:type="paragraph" w:styleId="af7">
    <w:name w:val="Revision"/>
    <w:hidden/>
    <w:uiPriority w:val="99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ention">
    <w:name w:val="Mention"/>
    <w:uiPriority w:val="99"/>
    <w:semiHidden/>
    <w:unhideWhenUsed/>
    <w:rsid w:val="0018338A"/>
    <w:rPr>
      <w:color w:val="2B579A"/>
      <w:shd w:val="clear" w:color="auto" w:fill="E6E6E6"/>
    </w:rPr>
  </w:style>
  <w:style w:type="paragraph" w:styleId="af8">
    <w:name w:val="Normal (Web)"/>
    <w:basedOn w:val="a"/>
    <w:uiPriority w:val="99"/>
    <w:unhideWhenUsed/>
    <w:rsid w:val="0018338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EditorsNoteZchn">
    <w:name w:val="Editor's Note Zchn"/>
    <w:rsid w:val="0018338A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18338A"/>
    <w:pPr>
      <w:ind w:left="64"/>
    </w:pPr>
    <w:rPr>
      <w:rFonts w:eastAsiaTheme="minorEastAsia" w:cs="Arial"/>
      <w:b/>
      <w:lang w:eastAsia="ja-JP"/>
    </w:rPr>
  </w:style>
  <w:style w:type="paragraph" w:customStyle="1" w:styleId="TALLeft0">
    <w:name w:val="TAL + Left:  0"/>
    <w:aliases w:val="4 cm,5 cm"/>
    <w:basedOn w:val="TAL"/>
    <w:rsid w:val="0018338A"/>
    <w:pPr>
      <w:ind w:left="206"/>
    </w:pPr>
    <w:rPr>
      <w:rFonts w:eastAsiaTheme="minorEastAsia" w:cs="Arial"/>
      <w:lang w:eastAsia="ja-JP"/>
    </w:rPr>
  </w:style>
  <w:style w:type="paragraph" w:styleId="25">
    <w:name w:val="Body Text 2"/>
    <w:basedOn w:val="a"/>
    <w:link w:val="2Char0"/>
    <w:semiHidden/>
    <w:unhideWhenUsed/>
    <w:rsid w:val="0018338A"/>
    <w:pPr>
      <w:overflowPunct/>
      <w:autoSpaceDE/>
      <w:autoSpaceDN/>
      <w:adjustRightInd/>
      <w:spacing w:line="480" w:lineRule="auto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2Char0">
    <w:name w:val="正文文本 2 Char"/>
    <w:basedOn w:val="a0"/>
    <w:link w:val="25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18338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18338A"/>
    <w:rPr>
      <w:rFonts w:ascii="Arial" w:hAnsi="Arial" w:cs="Times New Roman"/>
      <w:b/>
      <w:kern w:val="0"/>
      <w:sz w:val="20"/>
      <w:szCs w:val="20"/>
      <w:lang w:val="en-GB" w:eastAsia="en-GB"/>
    </w:rPr>
  </w:style>
  <w:style w:type="character" w:customStyle="1" w:styleId="af9">
    <w:name w:val="首标题"/>
    <w:rsid w:val="0018338A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18338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kern w:val="0"/>
      <w:sz w:val="24"/>
      <w:szCs w:val="24"/>
      <w:u w:color="000000"/>
      <w:bdr w:val="nil"/>
      <w:lang w:eastAsia="en-US"/>
    </w:rPr>
  </w:style>
  <w:style w:type="paragraph" w:customStyle="1" w:styleId="Standard1">
    <w:name w:val="Standard1"/>
    <w:basedOn w:val="a"/>
    <w:link w:val="StandardZchn"/>
    <w:rsid w:val="0018338A"/>
    <w:pPr>
      <w:jc w:val="left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18338A"/>
    <w:rPr>
      <w:rFonts w:ascii="Arial" w:eastAsia="宋体" w:hAnsi="Arial" w:cs="Times New Roman"/>
      <w:kern w:val="0"/>
      <w:sz w:val="20"/>
      <w:lang w:val="en-GB" w:eastAsia="en-GB"/>
    </w:rPr>
  </w:style>
  <w:style w:type="paragraph" w:customStyle="1" w:styleId="pl0">
    <w:name w:val="pl"/>
    <w:basedOn w:val="a"/>
    <w:rsid w:val="0018338A"/>
    <w:pPr>
      <w:spacing w:after="0"/>
      <w:jc w:val="left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18338A"/>
    <w:pPr>
      <w:spacing w:after="180"/>
      <w:ind w:left="1135" w:hanging="284"/>
      <w:jc w:val="left"/>
    </w:pPr>
    <w:rPr>
      <w:rFonts w:cs="Arial"/>
      <w:lang w:eastAsia="en-GB"/>
    </w:rPr>
  </w:style>
  <w:style w:type="paragraph" w:customStyle="1" w:styleId="SpecText">
    <w:name w:val="SpecText"/>
    <w:basedOn w:val="a"/>
    <w:rsid w:val="0018338A"/>
    <w:pPr>
      <w:spacing w:after="180"/>
      <w:jc w:val="left"/>
    </w:pPr>
    <w:rPr>
      <w:rFonts w:eastAsia="Arial" w:cs="Arial"/>
      <w:lang w:eastAsia="en-GB"/>
    </w:rPr>
  </w:style>
  <w:style w:type="paragraph" w:customStyle="1" w:styleId="ListBullet6">
    <w:name w:val="List Bullet 6"/>
    <w:basedOn w:val="52"/>
    <w:rsid w:val="0018338A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宋体" w:hAnsi="Calibri Light" w:cs="Arial"/>
      <w:sz w:val="24"/>
      <w:lang w:val="en-US" w:eastAsia="en-GB"/>
    </w:rPr>
  </w:style>
  <w:style w:type="character" w:customStyle="1" w:styleId="msoins1">
    <w:name w:val="msoins1"/>
    <w:rsid w:val="0018338A"/>
  </w:style>
  <w:style w:type="paragraph" w:customStyle="1" w:styleId="StyleTALLeft075cm">
    <w:name w:val="Style TAL + Left:  075 cm"/>
    <w:basedOn w:val="TAL"/>
    <w:rsid w:val="0018338A"/>
    <w:pPr>
      <w:ind w:left="425"/>
    </w:pPr>
    <w:rPr>
      <w:rFonts w:ascii="Geneva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18338A"/>
    <w:pPr>
      <w:ind w:left="567"/>
    </w:pPr>
    <w:rPr>
      <w:rFonts w:ascii="Geneva" w:hAnsi="Geneva"/>
      <w:lang w:eastAsia="en-GB"/>
    </w:rPr>
  </w:style>
  <w:style w:type="character" w:customStyle="1" w:styleId="TALLeft100cmCharChar">
    <w:name w:val="TAL + Left:  1;00 cm Char Char"/>
    <w:link w:val="TALLeft1"/>
    <w:rsid w:val="0018338A"/>
    <w:rPr>
      <w:rFonts w:ascii="Geneva" w:eastAsia="宋体" w:hAnsi="Geneva" w:cs="Times New Roman"/>
      <w:kern w:val="0"/>
      <w:sz w:val="18"/>
      <w:szCs w:val="20"/>
      <w:lang w:val="en-GB" w:eastAsia="en-GB"/>
    </w:rPr>
  </w:style>
  <w:style w:type="paragraph" w:customStyle="1" w:styleId="TALLeft125cm">
    <w:name w:val="TAL + Left: 125 cm"/>
    <w:basedOn w:val="StyleTALLeft075cm"/>
    <w:rsid w:val="0018338A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18338A"/>
    <w:pPr>
      <w:ind w:left="851"/>
    </w:pPr>
    <w:rPr>
      <w:rFonts w:eastAsia="Arial"/>
    </w:rPr>
  </w:style>
  <w:style w:type="character" w:customStyle="1" w:styleId="TAHCar">
    <w:name w:val="TAH Car"/>
    <w:qFormat/>
    <w:rsid w:val="0018338A"/>
    <w:rPr>
      <w:rFonts w:ascii="Geneva" w:hAnsi="Geneva"/>
      <w:b/>
      <w:sz w:val="18"/>
      <w:lang w:val="en-GB" w:eastAsia="en-US"/>
    </w:rPr>
  </w:style>
  <w:style w:type="paragraph" w:styleId="afa">
    <w:name w:val="index heading"/>
    <w:basedOn w:val="a"/>
    <w:next w:val="a"/>
    <w:rsid w:val="0018338A"/>
    <w:pPr>
      <w:pBdr>
        <w:top w:val="single" w:sz="12" w:space="0" w:color="auto"/>
      </w:pBdr>
      <w:spacing w:before="360" w:after="240"/>
      <w:jc w:val="left"/>
    </w:pPr>
    <w:rPr>
      <w:rFonts w:eastAsia="Geneva" w:cs="Arial"/>
      <w:b/>
      <w:i/>
      <w:sz w:val="26"/>
      <w:lang w:eastAsia="en-GB"/>
    </w:rPr>
  </w:style>
  <w:style w:type="paragraph" w:customStyle="1" w:styleId="INDENT1">
    <w:name w:val="INDENT1"/>
    <w:basedOn w:val="a"/>
    <w:rsid w:val="0018338A"/>
    <w:pPr>
      <w:spacing w:after="180"/>
      <w:ind w:left="851"/>
      <w:jc w:val="left"/>
    </w:pPr>
    <w:rPr>
      <w:rFonts w:eastAsia="Geneva" w:cs="Arial"/>
      <w:lang w:eastAsia="en-GB"/>
    </w:rPr>
  </w:style>
  <w:style w:type="paragraph" w:customStyle="1" w:styleId="INDENT3">
    <w:name w:val="INDENT3"/>
    <w:basedOn w:val="a"/>
    <w:rsid w:val="0018338A"/>
    <w:pPr>
      <w:spacing w:after="180"/>
      <w:ind w:left="1701" w:hanging="567"/>
      <w:jc w:val="left"/>
    </w:pPr>
    <w:rPr>
      <w:rFonts w:eastAsia="Geneva" w:cs="Arial"/>
      <w:lang w:eastAsia="en-GB"/>
    </w:rPr>
  </w:style>
  <w:style w:type="paragraph" w:customStyle="1" w:styleId="FigureTitle">
    <w:name w:val="Figure_Title"/>
    <w:basedOn w:val="a"/>
    <w:next w:val="a"/>
    <w:rsid w:val="0018338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Geneva" w:cs="Arial"/>
      <w:b/>
      <w:sz w:val="24"/>
      <w:lang w:eastAsia="en-GB"/>
    </w:rPr>
  </w:style>
  <w:style w:type="paragraph" w:customStyle="1" w:styleId="RecCCITT">
    <w:name w:val="Rec_CCITT_#"/>
    <w:basedOn w:val="a"/>
    <w:rsid w:val="0018338A"/>
    <w:pPr>
      <w:keepNext/>
      <w:keepLines/>
      <w:spacing w:after="180"/>
      <w:jc w:val="left"/>
    </w:pPr>
    <w:rPr>
      <w:rFonts w:eastAsia="Geneva" w:cs="Arial"/>
      <w:b/>
      <w:lang w:eastAsia="en-GB"/>
    </w:rPr>
  </w:style>
  <w:style w:type="paragraph" w:customStyle="1" w:styleId="enumlev2">
    <w:name w:val="enumlev2"/>
    <w:basedOn w:val="a"/>
    <w:rsid w:val="0018338A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</w:pPr>
    <w:rPr>
      <w:rFonts w:eastAsia="Geneva" w:cs="Arial"/>
      <w:lang w:val="en-US" w:eastAsia="en-GB"/>
    </w:rPr>
  </w:style>
  <w:style w:type="paragraph" w:customStyle="1" w:styleId="CouvRecTitle">
    <w:name w:val="Couv Rec Title"/>
    <w:basedOn w:val="a"/>
    <w:rsid w:val="0018338A"/>
    <w:pPr>
      <w:keepNext/>
      <w:keepLines/>
      <w:spacing w:before="240" w:after="180"/>
      <w:ind w:left="1418"/>
      <w:jc w:val="left"/>
    </w:pPr>
    <w:rPr>
      <w:rFonts w:ascii="Geneva" w:eastAsia="Geneva" w:hAnsi="Geneva" w:cs="Arial"/>
      <w:b/>
      <w:sz w:val="36"/>
      <w:lang w:val="en-US" w:eastAsia="en-GB"/>
    </w:rPr>
  </w:style>
  <w:style w:type="paragraph" w:styleId="afb">
    <w:name w:val="caption"/>
    <w:aliases w:val="cap"/>
    <w:basedOn w:val="a"/>
    <w:next w:val="a"/>
    <w:qFormat/>
    <w:rsid w:val="0018338A"/>
    <w:pPr>
      <w:spacing w:before="120"/>
      <w:jc w:val="left"/>
    </w:pPr>
    <w:rPr>
      <w:rFonts w:eastAsia="Geneva" w:cs="Arial"/>
      <w:b/>
      <w:lang w:eastAsia="en-GB"/>
    </w:rPr>
  </w:style>
  <w:style w:type="paragraph" w:styleId="afc">
    <w:name w:val="Plain Text"/>
    <w:basedOn w:val="a"/>
    <w:link w:val="Char8"/>
    <w:uiPriority w:val="99"/>
    <w:rsid w:val="0018338A"/>
    <w:pPr>
      <w:spacing w:after="180"/>
      <w:jc w:val="left"/>
    </w:pPr>
    <w:rPr>
      <w:rFonts w:ascii="Geneva" w:eastAsia="Geneva" w:hAnsi="Geneva"/>
      <w:lang w:val="nb-NO" w:eastAsia="x-none"/>
    </w:rPr>
  </w:style>
  <w:style w:type="character" w:customStyle="1" w:styleId="Char8">
    <w:name w:val="纯文本 Char"/>
    <w:basedOn w:val="a0"/>
    <w:link w:val="afc"/>
    <w:uiPriority w:val="99"/>
    <w:rsid w:val="0018338A"/>
    <w:rPr>
      <w:rFonts w:ascii="Geneva" w:eastAsia="Geneva" w:hAnsi="Geneva" w:cs="Times New Roman"/>
      <w:kern w:val="0"/>
      <w:sz w:val="20"/>
      <w:szCs w:val="20"/>
      <w:lang w:val="nb-NO" w:eastAsia="x-none"/>
    </w:rPr>
  </w:style>
  <w:style w:type="paragraph" w:customStyle="1" w:styleId="00BodyText">
    <w:name w:val="00 BodyText"/>
    <w:basedOn w:val="a"/>
    <w:rsid w:val="0018338A"/>
    <w:pPr>
      <w:spacing w:after="220"/>
      <w:jc w:val="left"/>
    </w:pPr>
    <w:rPr>
      <w:rFonts w:ascii="Geneva" w:eastAsia="Geneva" w:hAnsi="Geneva" w:cs="Arial"/>
      <w:sz w:val="22"/>
      <w:lang w:val="en-US" w:eastAsia="en-GB"/>
    </w:rPr>
  </w:style>
  <w:style w:type="paragraph" w:styleId="afd">
    <w:name w:val="Body Text Indent"/>
    <w:basedOn w:val="a"/>
    <w:link w:val="Char9"/>
    <w:rsid w:val="0018338A"/>
    <w:pPr>
      <w:ind w:left="283"/>
      <w:jc w:val="left"/>
    </w:pPr>
    <w:rPr>
      <w:rFonts w:eastAsia="Geneva"/>
      <w:lang w:eastAsia="x-none"/>
    </w:rPr>
  </w:style>
  <w:style w:type="character" w:customStyle="1" w:styleId="Char9">
    <w:name w:val="正文文本缩进 Char"/>
    <w:basedOn w:val="a0"/>
    <w:link w:val="afd"/>
    <w:rsid w:val="0018338A"/>
    <w:rPr>
      <w:rFonts w:ascii="Arial" w:eastAsia="Geneva" w:hAnsi="Arial" w:cs="Times New Roman"/>
      <w:kern w:val="0"/>
      <w:sz w:val="20"/>
      <w:szCs w:val="20"/>
      <w:lang w:val="en-GB" w:eastAsia="x-none"/>
    </w:rPr>
  </w:style>
  <w:style w:type="paragraph" w:customStyle="1" w:styleId="BalloonText1">
    <w:name w:val="Balloon Text1"/>
    <w:basedOn w:val="a"/>
    <w:semiHidden/>
    <w:rsid w:val="0018338A"/>
    <w:pPr>
      <w:spacing w:after="180"/>
      <w:jc w:val="left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18338A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ommentSubject1">
    <w:name w:val="Comment Subject1"/>
    <w:basedOn w:val="aa"/>
    <w:next w:val="aa"/>
    <w:semiHidden/>
    <w:rsid w:val="0018338A"/>
    <w:pPr>
      <w:widowControl/>
      <w:spacing w:after="180"/>
      <w:jc w:val="left"/>
    </w:pPr>
    <w:rPr>
      <w:rFonts w:ascii="Arial" w:eastAsia="Geneva" w:hAnsi="Arial" w:cs="Times New Roman"/>
      <w:b/>
      <w:bCs/>
      <w:kern w:val="0"/>
      <w:sz w:val="20"/>
      <w:szCs w:val="20"/>
      <w:lang w:val="en-GB" w:eastAsia="x-none"/>
    </w:rPr>
  </w:style>
  <w:style w:type="paragraph" w:customStyle="1" w:styleId="Char3CharCharCharCharChar">
    <w:name w:val="Char3 Char Char Char (文字) (文字) Char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ar1">
    <w:name w:val="Car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Note">
    <w:name w:val="Note"/>
    <w:basedOn w:val="a"/>
    <w:rsid w:val="0018338A"/>
    <w:pPr>
      <w:ind w:left="1134" w:hanging="567"/>
      <w:jc w:val="left"/>
    </w:pPr>
    <w:rPr>
      <w:rFonts w:eastAsia="Geneva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11BodyText">
    <w:name w:val="11 BodyText"/>
    <w:basedOn w:val="a"/>
    <w:rsid w:val="0018338A"/>
    <w:pPr>
      <w:spacing w:after="220"/>
      <w:ind w:left="1298"/>
      <w:jc w:val="left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SectionXX">
    <w:name w:val="Section X.X"/>
    <w:basedOn w:val="a"/>
    <w:next w:val="a"/>
    <w:rsid w:val="0018338A"/>
    <w:pPr>
      <w:widowControl w:val="0"/>
      <w:spacing w:beforeLines="50" w:afterLines="50" w:after="180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a">
    <w:name w:val="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character" w:customStyle="1" w:styleId="QuotationZchn">
    <w:name w:val="Quotation Zchn"/>
    <w:rsid w:val="0018338A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List0">
    <w:name w:val="List 0"/>
    <w:basedOn w:val="a"/>
    <w:rsid w:val="0018338A"/>
    <w:pPr>
      <w:ind w:left="284" w:hanging="284"/>
      <w:jc w:val="left"/>
    </w:pPr>
    <w:rPr>
      <w:rFonts w:ascii="Geneva" w:eastAsia="Geneva" w:hAnsi="Geneva" w:cs="Arial"/>
      <w:szCs w:val="22"/>
      <w:lang w:eastAsia="en-GB"/>
    </w:rPr>
  </w:style>
  <w:style w:type="paragraph" w:customStyle="1" w:styleId="BalloonText2">
    <w:name w:val="Balloon Text2"/>
    <w:basedOn w:val="a"/>
    <w:semiHidden/>
    <w:rsid w:val="0018338A"/>
    <w:pPr>
      <w:spacing w:after="180"/>
      <w:jc w:val="left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18338A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CharChar">
    <w:name w:val="Char Char"/>
    <w:rsid w:val="0018338A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18338A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tf0">
    <w:name w:val="tf"/>
    <w:basedOn w:val="a"/>
    <w:rsid w:val="0018338A"/>
    <w:pPr>
      <w:spacing w:before="100" w:beforeAutospacing="1" w:after="100" w:afterAutospacing="1"/>
      <w:jc w:val="left"/>
    </w:pPr>
    <w:rPr>
      <w:rFonts w:eastAsia="Geneva" w:cs="Arial"/>
      <w:sz w:val="24"/>
      <w:szCs w:val="24"/>
      <w:lang w:val="en-US" w:eastAsia="ja-JP"/>
    </w:rPr>
  </w:style>
  <w:style w:type="character" w:customStyle="1" w:styleId="msoins00">
    <w:name w:val="msoins0"/>
    <w:rsid w:val="0018338A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e">
    <w:name w:val="Strong"/>
    <w:qFormat/>
    <w:rsid w:val="0018338A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TFleftCharChar">
    <w:name w:val="TF;left Char Char"/>
    <w:rsid w:val="0018338A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18338A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p1">
    <w:name w:val="p1"/>
    <w:basedOn w:val="a"/>
    <w:rsid w:val="0018338A"/>
    <w:pPr>
      <w:spacing w:after="0"/>
      <w:jc w:val="left"/>
    </w:pPr>
    <w:rPr>
      <w:rFonts w:eastAsiaTheme="minorEastAsia" w:cs="Arial"/>
      <w:sz w:val="24"/>
      <w:szCs w:val="24"/>
      <w:lang w:val="en-US" w:eastAsia="en-GB"/>
    </w:rPr>
  </w:style>
  <w:style w:type="character" w:customStyle="1" w:styleId="B2Car">
    <w:name w:val="B2 Car"/>
    <w:rsid w:val="0018338A"/>
  </w:style>
  <w:style w:type="paragraph" w:customStyle="1" w:styleId="Note-Boxed">
    <w:name w:val="Note - Boxed"/>
    <w:basedOn w:val="a"/>
    <w:next w:val="a"/>
    <w:rsid w:val="0018338A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  <w:jc w:val="left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link w:val="3GPPHeaderChar"/>
    <w:rsid w:val="0018338A"/>
    <w:pPr>
      <w:tabs>
        <w:tab w:val="left" w:pos="1701"/>
        <w:tab w:val="right" w:pos="9639"/>
      </w:tabs>
      <w:spacing w:after="240"/>
    </w:pPr>
    <w:rPr>
      <w:rFonts w:ascii="Geneva" w:hAnsi="Geneva" w:cs="Arial"/>
      <w:b/>
      <w:sz w:val="24"/>
    </w:rPr>
  </w:style>
  <w:style w:type="numbering" w:customStyle="1" w:styleId="NoList1">
    <w:name w:val="No List1"/>
    <w:next w:val="a2"/>
    <w:uiPriority w:val="99"/>
    <w:semiHidden/>
    <w:unhideWhenUsed/>
    <w:rsid w:val="0018338A"/>
  </w:style>
  <w:style w:type="table" w:customStyle="1" w:styleId="TableGrid1">
    <w:name w:val="Table Grid1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">
    <w:name w:val="No List2"/>
    <w:next w:val="a2"/>
    <w:uiPriority w:val="99"/>
    <w:semiHidden/>
    <w:unhideWhenUsed/>
    <w:rsid w:val="0018338A"/>
  </w:style>
  <w:style w:type="table" w:customStyle="1" w:styleId="TableGrid2">
    <w:name w:val="Table Grid2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lainTextChar1">
    <w:name w:val="Plain Text Char1"/>
    <w:uiPriority w:val="99"/>
    <w:semiHidden/>
    <w:locked/>
    <w:rsid w:val="0018338A"/>
    <w:rPr>
      <w:rFonts w:ascii="Consolas" w:hAnsi="Consolas"/>
      <w:sz w:val="21"/>
      <w:szCs w:val="21"/>
      <w:lang w:bidi="ar-SA"/>
    </w:rPr>
  </w:style>
  <w:style w:type="paragraph" w:customStyle="1" w:styleId="26">
    <w:name w:val="编号2"/>
    <w:basedOn w:val="a"/>
    <w:rsid w:val="0018338A"/>
    <w:pPr>
      <w:tabs>
        <w:tab w:val="num" w:pos="704"/>
      </w:tabs>
      <w:spacing w:after="180"/>
      <w:ind w:left="704" w:hanging="420"/>
      <w:jc w:val="left"/>
    </w:pPr>
    <w:rPr>
      <w:rFonts w:ascii="Times New Roman" w:hAnsi="Times New Roman"/>
    </w:rPr>
  </w:style>
  <w:style w:type="paragraph" w:customStyle="1" w:styleId="PLCharCharCharCharCharCharChar">
    <w:name w:val="PL Char Char Char Char Char Char Char"/>
    <w:link w:val="PLCharCharCharCharCharCharCharChar"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18338A"/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paragraph" w:customStyle="1" w:styleId="TALLeft075cm">
    <w:name w:val="TAL + Left:  0.75 cm"/>
    <w:basedOn w:val="TALLeft1cm"/>
    <w:rsid w:val="0018338A"/>
    <w:rPr>
      <w:rFonts w:cs="Arial"/>
      <w:lang w:val="en-GB"/>
    </w:rPr>
  </w:style>
  <w:style w:type="character" w:customStyle="1" w:styleId="TFChar1">
    <w:name w:val="TF Char1"/>
    <w:rsid w:val="0018338A"/>
    <w:rPr>
      <w:rFonts w:ascii="Arial" w:hAnsi="Arial"/>
      <w:b/>
    </w:rPr>
  </w:style>
  <w:style w:type="paragraph" w:customStyle="1" w:styleId="27">
    <w:name w:val="列出段落2"/>
    <w:basedOn w:val="a"/>
    <w:rsid w:val="00D222BB"/>
    <w:pPr>
      <w:spacing w:before="100" w:beforeAutospacing="1" w:after="180"/>
      <w:ind w:left="720"/>
      <w:contextualSpacing/>
      <w:jc w:val="left"/>
    </w:pPr>
    <w:rPr>
      <w:rFonts w:ascii="Times New Roman" w:hAnsi="Times New Roman"/>
      <w:sz w:val="24"/>
      <w:szCs w:val="24"/>
      <w:lang w:val="en-US"/>
    </w:rPr>
  </w:style>
  <w:style w:type="character" w:customStyle="1" w:styleId="3GPPHeaderChar">
    <w:name w:val="3GPP_Header Char"/>
    <w:link w:val="3GPPHeader"/>
    <w:locked/>
    <w:rsid w:val="00624382"/>
    <w:rPr>
      <w:rFonts w:ascii="Geneva" w:eastAsia="宋体" w:hAnsi="Geneva" w:cs="Arial"/>
      <w:b/>
      <w:kern w:val="0"/>
      <w:sz w:val="24"/>
      <w:szCs w:val="20"/>
      <w:lang w:val="en-GB"/>
    </w:rPr>
  </w:style>
  <w:style w:type="paragraph" w:customStyle="1" w:styleId="33">
    <w:name w:val="列出段落3"/>
    <w:basedOn w:val="a"/>
    <w:rsid w:val="0029754B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43">
    <w:name w:val="列出段落4"/>
    <w:basedOn w:val="a"/>
    <w:rsid w:val="002D30BE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53">
    <w:name w:val="列出段落5"/>
    <w:basedOn w:val="a"/>
    <w:rsid w:val="00E673FD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Default">
    <w:name w:val="Default"/>
    <w:rsid w:val="008D777D"/>
    <w:pPr>
      <w:widowControl w:val="0"/>
      <w:autoSpaceDE w:val="0"/>
      <w:autoSpaceDN w:val="0"/>
      <w:adjustRightInd w:val="0"/>
    </w:pPr>
    <w:rPr>
      <w:rFonts w:ascii="Times New Roman" w:hAnsi="Times New Roman" w:cs="Times New Roman"/>
      <w:color w:val="000000"/>
      <w:kern w:val="0"/>
      <w:sz w:val="24"/>
      <w:szCs w:val="24"/>
    </w:rPr>
  </w:style>
  <w:style w:type="paragraph" w:customStyle="1" w:styleId="PropObs">
    <w:name w:val="PropObs"/>
    <w:basedOn w:val="a"/>
    <w:rsid w:val="009F3E67"/>
    <w:pPr>
      <w:spacing w:before="100" w:beforeAutospacing="1" w:after="180"/>
      <w:jc w:val="left"/>
    </w:pPr>
    <w:rPr>
      <w:rFonts w:ascii="Times New Roman" w:hAnsi="Times New Roman" w:cs="Calibri"/>
      <w:b/>
      <w:bCs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77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5821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93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6161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e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7.bin"/><Relationship Id="rId39" Type="http://schemas.openxmlformats.org/officeDocument/2006/relationships/oleObject" Target="embeddings/oleObject14.bin"/><Relationship Id="rId3" Type="http://schemas.openxmlformats.org/officeDocument/2006/relationships/styles" Target="styles.xml"/><Relationship Id="rId21" Type="http://schemas.openxmlformats.org/officeDocument/2006/relationships/image" Target="media/image6.emf"/><Relationship Id="rId34" Type="http://schemas.openxmlformats.org/officeDocument/2006/relationships/image" Target="media/image11.emf"/><Relationship Id="rId42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11111111111112.vsdx"/><Relationship Id="rId17" Type="http://schemas.openxmlformats.org/officeDocument/2006/relationships/image" Target="media/image4.emf"/><Relationship Id="rId25" Type="http://schemas.openxmlformats.org/officeDocument/2006/relationships/image" Target="media/image8.emf"/><Relationship Id="rId33" Type="http://schemas.openxmlformats.org/officeDocument/2006/relationships/package" Target="embeddings/Microsoft_Visio_Drawing4643434333433343.vsdx"/><Relationship Id="rId38" Type="http://schemas.openxmlformats.org/officeDocument/2006/relationships/oleObject" Target="embeddings/oleObject13.bin"/><Relationship Id="rId2" Type="http://schemas.openxmlformats.org/officeDocument/2006/relationships/numbering" Target="numbering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oleObject" Target="embeddings/oleObject8.bin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2.emf"/><Relationship Id="rId24" Type="http://schemas.openxmlformats.org/officeDocument/2006/relationships/oleObject" Target="embeddings/oleObject6.bin"/><Relationship Id="rId32" Type="http://schemas.openxmlformats.org/officeDocument/2006/relationships/image" Target="media/image10.emf"/><Relationship Id="rId37" Type="http://schemas.openxmlformats.org/officeDocument/2006/relationships/oleObject" Target="embeddings/oleObject12.bin"/><Relationship Id="rId40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image" Target="media/image3.emf"/><Relationship Id="rId23" Type="http://schemas.openxmlformats.org/officeDocument/2006/relationships/image" Target="media/image7.emf"/><Relationship Id="rId28" Type="http://schemas.openxmlformats.org/officeDocument/2006/relationships/package" Target="embeddings/Microsoft_Visio_Drawing3532323222322232.vsdx"/><Relationship Id="rId36" Type="http://schemas.openxmlformats.org/officeDocument/2006/relationships/oleObject" Target="embeddings/oleObject11.bin"/><Relationship Id="rId10" Type="http://schemas.openxmlformats.org/officeDocument/2006/relationships/package" Target="embeddings/Microsoft_Visio_Drawing111111111111111.vsdx"/><Relationship Id="rId19" Type="http://schemas.openxmlformats.org/officeDocument/2006/relationships/image" Target="media/image5.emf"/><Relationship Id="rId31" Type="http://schemas.openxmlformats.org/officeDocument/2006/relationships/oleObject" Target="embeddings/oleObject10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image" Target="media/image9.emf"/><Relationship Id="rId30" Type="http://schemas.openxmlformats.org/officeDocument/2006/relationships/oleObject" Target="embeddings/oleObject9.bin"/><Relationship Id="rId35" Type="http://schemas.openxmlformats.org/officeDocument/2006/relationships/package" Target="embeddings/Microsoft_Visio_Drawing5754545444544454.vsdx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419AF2-C5A8-435A-8E6B-1A50B6857D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12</Pages>
  <Words>2840</Words>
  <Characters>16194</Characters>
  <Application>Microsoft Office Word</Application>
  <DocSecurity>0</DocSecurity>
  <Lines>134</Lines>
  <Paragraphs>37</Paragraphs>
  <ScaleCrop>false</ScaleCrop>
  <Company>CATT</Company>
  <LinksUpToDate>false</LinksUpToDate>
  <CharactersWithSpaces>18997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9</cp:revision>
  <dcterms:created xsi:type="dcterms:W3CDTF">2024-09-27T02:11:00Z</dcterms:created>
  <dcterms:modified xsi:type="dcterms:W3CDTF">2024-09-30T01:04:00Z</dcterms:modified>
</cp:coreProperties>
</file>